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356AED" w:rsidR="001E41F3" w:rsidRDefault="00675E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5EA9">
        <w:rPr>
          <w:b/>
          <w:noProof/>
          <w:sz w:val="24"/>
        </w:rPr>
        <w:t>3GPP TSG-RAN4 Meeting #117</w:t>
      </w:r>
      <w:r w:rsidR="001E41F3">
        <w:rPr>
          <w:b/>
          <w:i/>
          <w:noProof/>
          <w:sz w:val="28"/>
        </w:rPr>
        <w:tab/>
      </w:r>
      <w:r w:rsidRPr="00D32B99">
        <w:rPr>
          <w:b/>
          <w:i/>
          <w:sz w:val="28"/>
        </w:rPr>
        <w:t>R4-25</w:t>
      </w:r>
      <w:r w:rsidR="00041249" w:rsidRPr="00D32B99">
        <w:rPr>
          <w:b/>
          <w:i/>
          <w:sz w:val="28"/>
        </w:rPr>
        <w:t>2</w:t>
      </w:r>
      <w:r w:rsidR="00294071">
        <w:rPr>
          <w:b/>
          <w:i/>
          <w:sz w:val="28"/>
        </w:rPr>
        <w:t>0713</w:t>
      </w:r>
    </w:p>
    <w:p w14:paraId="7CB45193" w14:textId="6349AFF8" w:rsidR="001E41F3" w:rsidRDefault="00675EA9" w:rsidP="005E2C44">
      <w:pPr>
        <w:pStyle w:val="CRCoverPage"/>
        <w:outlineLvl w:val="0"/>
        <w:rPr>
          <w:b/>
          <w:noProof/>
          <w:sz w:val="24"/>
        </w:rPr>
      </w:pPr>
      <w:r w:rsidRPr="00675EA9">
        <w:rPr>
          <w:b/>
          <w:noProof/>
          <w:sz w:val="24"/>
        </w:rPr>
        <w:t>Dallas, United States</w:t>
      </w:r>
      <w:r w:rsidR="001E41F3">
        <w:rPr>
          <w:b/>
          <w:noProof/>
          <w:sz w:val="24"/>
        </w:rPr>
        <w:t xml:space="preserve">, </w:t>
      </w:r>
      <w:r w:rsidRPr="00675EA9">
        <w:rPr>
          <w:b/>
          <w:noProof/>
          <w:sz w:val="24"/>
        </w:rPr>
        <w:t>17th - 21st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E2D62" w:rsidR="001E41F3" w:rsidRPr="00410371" w:rsidRDefault="0089148F" w:rsidP="00160C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E0D1F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B33C03" w:rsidR="001E41F3" w:rsidRPr="00410371" w:rsidRDefault="006C172E" w:rsidP="00E872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</w:t>
            </w:r>
            <w:r w:rsidR="0029407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B17B07" w:rsidR="001E41F3" w:rsidRPr="00410371" w:rsidRDefault="002940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F11A2" w:rsidR="001E41F3" w:rsidRPr="00410371" w:rsidRDefault="00B55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9407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94071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B9CE5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75EA9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75EA9">
              <w:rPr>
                <w:rFonts w:cs="Arial"/>
                <w:b/>
                <w:i/>
                <w:noProof/>
              </w:rPr>
              <w:t>L</w:t>
            </w:r>
            <w:bookmarkEnd w:id="0"/>
            <w:r w:rsidRPr="00675EA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75EA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D881B1" w:rsidR="00F25D98" w:rsidRDefault="00675E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6AE32" w:rsidR="001E41F3" w:rsidRDefault="00D75068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392FB0" w:rsidRPr="00392FB0">
              <w:rPr>
                <w:noProof/>
              </w:rPr>
              <w:t>NR_HST-Perf</w:t>
            </w:r>
            <w:r>
              <w:t xml:space="preserve">) </w:t>
            </w:r>
            <w:r w:rsidR="00777873">
              <w:t>Clarification on HST-DPS test scenarios</w:t>
            </w:r>
            <w:r w:rsidR="00AF5D76">
              <w:t xml:space="preserve"> (Rel17)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68AD2" w:rsidR="001E41F3" w:rsidRDefault="00675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89CA91" w:rsidR="001E41F3" w:rsidRDefault="00675E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7E3C4" w:rsidR="001E41F3" w:rsidRDefault="00392FB0">
            <w:pPr>
              <w:pStyle w:val="CRCoverPage"/>
              <w:spacing w:after="0"/>
              <w:ind w:left="100"/>
              <w:rPr>
                <w:noProof/>
              </w:rPr>
            </w:pPr>
            <w:r w:rsidRPr="00392FB0">
              <w:rPr>
                <w:noProof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5D7C5" w:rsidR="001E41F3" w:rsidRDefault="00B55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</w:t>
            </w:r>
            <w:r w:rsidR="00DD0FD2">
              <w:rPr>
                <w:noProof/>
              </w:rPr>
              <w:t>-</w:t>
            </w:r>
            <w:r w:rsidR="00E04910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B14AEE" w:rsidR="001E41F3" w:rsidRDefault="008911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76BB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DD0FD2">
              <w:rPr>
                <w:noProof/>
              </w:rPr>
              <w:t>-1</w:t>
            </w:r>
            <w:r w:rsidR="0089115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C4C971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75EA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DFFA9" w14:textId="77777777" w:rsidR="001E41F3" w:rsidRDefault="006A2E7A" w:rsidP="00742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 in HST-DPS </w:t>
            </w:r>
            <w:r w:rsidR="009267E9">
              <w:rPr>
                <w:noProof/>
              </w:rPr>
              <w:t xml:space="preserve">test parameter table defines </w:t>
            </w:r>
            <w:r w:rsidR="002E0EE2">
              <w:rPr>
                <w:noProof/>
              </w:rPr>
              <w:t>when and how MAC CE for TCI state switch command is sent by TE:</w:t>
            </w:r>
          </w:p>
          <w:p w14:paraId="5155C0B9" w14:textId="77777777" w:rsidR="002E0EE2" w:rsidRDefault="002E0EE2" w:rsidP="002E0EE2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StartRB 24, NumOfRB 28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>
              <w:rPr>
                <w:rFonts w:eastAsia="SimSun"/>
                <w:lang w:eastAsia="zh-CN"/>
              </w:rPr>
              <w:t>.</w:t>
            </w:r>
          </w:p>
          <w:p w14:paraId="547DC25D" w14:textId="79C3BB4B" w:rsidR="002E0EE2" w:rsidRDefault="00831C74" w:rsidP="0074265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>Following formula mod(</w:t>
            </w:r>
            <w:r w:rsidR="0041790F">
              <w:rPr>
                <w:noProof/>
              </w:rPr>
              <w:t>i</w:t>
            </w:r>
            <w:r>
              <w:rPr>
                <w:noProof/>
              </w:rPr>
              <w:t xml:space="preserve">,2n) = n, </w:t>
            </w:r>
            <w:r w:rsidR="0041790F">
              <w:rPr>
                <w:noProof/>
              </w:rPr>
              <w:t xml:space="preserve">where n = </w:t>
            </w:r>
            <w:r w:rsidR="00CD6CF2" w:rsidRPr="00E31641">
              <w:rPr>
                <w:rFonts w:eastAsia="SimSun"/>
                <w:lang w:eastAsia="zh-CN"/>
              </w:rPr>
              <w:t>2520</w:t>
            </w:r>
            <w:r w:rsidR="00CD6CF2">
              <w:rPr>
                <w:rFonts w:eastAsia="SimSun"/>
                <w:lang w:eastAsia="zh-CN"/>
              </w:rPr>
              <w:t xml:space="preserve"> for 15 kHz case and n = </w:t>
            </w:r>
            <w:r w:rsidR="00CB4D72">
              <w:rPr>
                <w:rFonts w:eastAsia="SimSun"/>
                <w:lang w:eastAsia="zh-CN"/>
              </w:rPr>
              <w:t>5040 for 30 kHz case, only few slot</w:t>
            </w:r>
            <w:r w:rsidR="003850CE">
              <w:rPr>
                <w:rFonts w:eastAsia="SimSun"/>
                <w:lang w:eastAsia="zh-CN"/>
              </w:rPr>
              <w:t>s</w:t>
            </w:r>
            <w:r w:rsidR="00CB4D72">
              <w:rPr>
                <w:rFonts w:eastAsia="SimSun"/>
                <w:lang w:eastAsia="zh-CN"/>
              </w:rPr>
              <w:t xml:space="preserve"> </w:t>
            </w:r>
            <w:r w:rsidR="003850CE">
              <w:rPr>
                <w:rFonts w:eastAsia="SimSun"/>
                <w:lang w:eastAsia="zh-CN"/>
              </w:rPr>
              <w:t xml:space="preserve">in the whole hyperframe can </w:t>
            </w:r>
            <w:r w:rsidR="00CB4D72">
              <w:rPr>
                <w:rFonts w:eastAsia="SimSun"/>
                <w:lang w:eastAsia="zh-CN"/>
              </w:rPr>
              <w:t xml:space="preserve">meet with </w:t>
            </w:r>
            <w:proofErr w:type="gramStart"/>
            <w:r w:rsidR="00CB4D72">
              <w:rPr>
                <w:rFonts w:eastAsia="SimSun"/>
                <w:lang w:eastAsia="zh-CN"/>
              </w:rPr>
              <w:t>this criteria</w:t>
            </w:r>
            <w:proofErr w:type="gramEnd"/>
            <w:r w:rsidR="003850CE">
              <w:rPr>
                <w:rFonts w:eastAsia="SimSun"/>
                <w:lang w:eastAsia="zh-CN"/>
              </w:rPr>
              <w:t xml:space="preserve">. Additionally, TE needs to wait </w:t>
            </w:r>
            <w:r w:rsidR="00B222DD">
              <w:rPr>
                <w:rFonts w:eastAsia="SimSun"/>
                <w:lang w:eastAsia="zh-CN"/>
              </w:rPr>
              <w:t>to start fading HST-DPS profile as defined in Annex B.3.3</w:t>
            </w:r>
            <w:r w:rsidR="00B34C86">
              <w:rPr>
                <w:rFonts w:eastAsia="SimSun"/>
                <w:lang w:eastAsia="zh-CN"/>
              </w:rPr>
              <w:t xml:space="preserve"> until </w:t>
            </w:r>
            <w:r w:rsidR="00B34C86">
              <w:rPr>
                <w:noProof/>
              </w:rPr>
              <w:t>formula mod(i,2n) = n</w:t>
            </w:r>
            <w:r w:rsidR="00D118F0">
              <w:rPr>
                <w:noProof/>
              </w:rPr>
              <w:t xml:space="preserve"> is satisfied for ensuring TCI state swithing command is transmitted in the middle of two consecutive RRHs</w:t>
            </w:r>
            <w:r w:rsidR="00180A75">
              <w:rPr>
                <w:rFonts w:eastAsia="SimSun"/>
                <w:lang w:eastAsia="zh-CN"/>
              </w:rPr>
              <w:t xml:space="preserve">, this extra time to start measurement will increase testing time. </w:t>
            </w:r>
            <w:r w:rsidR="001929B5">
              <w:rPr>
                <w:rFonts w:eastAsia="SimSun"/>
                <w:lang w:eastAsia="zh-CN"/>
              </w:rPr>
              <w:t>However,</w:t>
            </w:r>
            <w:r w:rsidR="006079D8">
              <w:rPr>
                <w:rFonts w:eastAsia="SimSun"/>
                <w:lang w:eastAsia="zh-CN"/>
              </w:rPr>
              <w:t xml:space="preserve"> it is possible to send TCI state switching command in the middle of two consecutive RRHs and meeting with Annex B.3.3 wihtout the need to wait for </w:t>
            </w:r>
            <w:proofErr w:type="gramStart"/>
            <w:r w:rsidR="006079D8">
              <w:rPr>
                <w:rFonts w:eastAsia="SimSun"/>
                <w:lang w:eastAsia="zh-CN"/>
              </w:rPr>
              <w:t>an</w:t>
            </w:r>
            <w:proofErr w:type="gramEnd"/>
            <w:r w:rsidR="006079D8">
              <w:rPr>
                <w:rFonts w:eastAsia="SimSun"/>
                <w:lang w:eastAsia="zh-CN"/>
              </w:rPr>
              <w:t xml:space="preserve"> specific start time. Hence, </w:t>
            </w:r>
            <w:r w:rsidR="00822D05">
              <w:rPr>
                <w:rFonts w:eastAsia="SimSun"/>
                <w:lang w:eastAsia="zh-CN"/>
              </w:rPr>
              <w:t>TCI state swithing command can be sent in any slot meeting with following criteria</w:t>
            </w:r>
            <w:r w:rsidR="00444431">
              <w:rPr>
                <w:rFonts w:eastAsia="SimSun"/>
                <w:lang w:eastAsia="zh-CN"/>
              </w:rPr>
              <w:t xml:space="preserve"> and Annex B</w:t>
            </w:r>
            <w:r w:rsidR="00822D05">
              <w:rPr>
                <w:rFonts w:eastAsia="SimSun"/>
                <w:lang w:eastAsia="zh-CN"/>
              </w:rPr>
              <w:t>:</w:t>
            </w:r>
          </w:p>
          <w:p w14:paraId="05EE0B6D" w14:textId="77777777" w:rsidR="00822D05" w:rsidRDefault="00B73D8C" w:rsidP="00822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Tranmissio</w:t>
            </w:r>
            <w:r w:rsidR="0094756D">
              <w:rPr>
                <w:noProof/>
              </w:rPr>
              <w:t xml:space="preserve">n </w:t>
            </w:r>
            <w:r w:rsidRPr="00B73D8C">
              <w:rPr>
                <w:noProof/>
              </w:rPr>
              <w:t>in the middle of two consecutive RRHs</w:t>
            </w:r>
          </w:p>
          <w:p w14:paraId="0A230233" w14:textId="405F551B" w:rsidR="006446C6" w:rsidRDefault="006446C6" w:rsidP="00822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Pr="006446C6">
              <w:rPr>
                <w:noProof/>
              </w:rPr>
              <w:t>verlapping with slots with SS/PBCH blocks transmissions</w:t>
            </w:r>
          </w:p>
          <w:p w14:paraId="708AA7DE" w14:textId="0BBF0F04" w:rsidR="0094756D" w:rsidRDefault="0094756D" w:rsidP="00822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Periodicity of 2n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77CD30" w:rsidR="001E41F3" w:rsidRDefault="0060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Udpated Note 1 </w:t>
            </w:r>
            <w:r w:rsidR="00B312D7">
              <w:rPr>
                <w:noProof/>
              </w:rPr>
              <w:t>for allowing any time meeting with above criteria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18B80" w:rsidR="001E41F3" w:rsidRDefault="006D7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TCI state swithing command will be </w:t>
            </w:r>
            <w:r w:rsidR="0048522B">
              <w:rPr>
                <w:noProof/>
              </w:rPr>
              <w:t>stick to only few slots in a hyperframe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F6CA9" w:rsidR="001E41F3" w:rsidRDefault="00485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5.2.2.1.10, 5.2.2.2.10, 5.2.3.1.10, 5.2.3.2.10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29494" w:rsidR="001E41F3" w:rsidRDefault="0007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BAD6E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76F6E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92FB0">
              <w:rPr>
                <w:noProof/>
              </w:rPr>
              <w:t>38.521-4</w:t>
            </w:r>
            <w:r>
              <w:rPr>
                <w:noProof/>
              </w:rPr>
              <w:t xml:space="preserve"> CR </w:t>
            </w:r>
            <w:r w:rsidR="00EC68F8">
              <w:rPr>
                <w:noProof/>
              </w:rPr>
              <w:t>1035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4CAF71" w:rsidR="001E41F3" w:rsidRDefault="00C36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 A CR aligned with R4-2522796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EC1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EE5717" w14:textId="77777777" w:rsidR="001C2633" w:rsidRDefault="001C2633" w:rsidP="001C2633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E6B055E" w14:textId="77777777" w:rsidR="00444903" w:rsidRDefault="00444903" w:rsidP="00444903">
      <w:pPr>
        <w:pStyle w:val="Heading5"/>
      </w:pPr>
      <w:bookmarkStart w:id="1" w:name="_Toc76298080"/>
      <w:bookmarkStart w:id="2" w:name="_Toc76572092"/>
      <w:bookmarkStart w:id="3" w:name="_Toc76651959"/>
      <w:bookmarkStart w:id="4" w:name="_Toc76652797"/>
      <w:bookmarkStart w:id="5" w:name="_Toc83742069"/>
      <w:bookmarkStart w:id="6" w:name="_Toc91440559"/>
      <w:bookmarkStart w:id="7" w:name="_Toc98849345"/>
      <w:bookmarkStart w:id="8" w:name="_Toc106543196"/>
      <w:bookmarkStart w:id="9" w:name="_Toc106737291"/>
      <w:bookmarkStart w:id="10" w:name="_Toc107233058"/>
      <w:bookmarkStart w:id="11" w:name="_Toc107234648"/>
      <w:bookmarkStart w:id="12" w:name="_Toc107419617"/>
      <w:bookmarkStart w:id="13" w:name="_Toc107476911"/>
      <w:bookmarkStart w:id="14" w:name="_Toc114565729"/>
      <w:bookmarkStart w:id="15" w:name="_Toc123936022"/>
      <w:bookmarkStart w:id="16" w:name="_Toc124377037"/>
      <w:r>
        <w:t>5.2.2.1.10</w:t>
      </w:r>
      <w:r>
        <w:rPr>
          <w:lang w:eastAsia="zh-CN"/>
        </w:rPr>
        <w:tab/>
      </w:r>
      <w:r>
        <w:t>Minimum requirements for HST-DPS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AB9ADCF" w14:textId="77777777" w:rsidR="00444903" w:rsidRDefault="00444903" w:rsidP="00444903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5.2.2.1.10-3, with the addition of test parameters in </w:t>
      </w:r>
      <w:r>
        <w:rPr>
          <w:lang w:eastAsia="zh-CN"/>
        </w:rPr>
        <w:t>Table</w:t>
      </w:r>
      <w:r>
        <w:t xml:space="preserve"> 5.2.2.1.10-2 and the downlink physical channel setup according to </w:t>
      </w:r>
      <w:r>
        <w:rPr>
          <w:lang w:eastAsia="zh-CN"/>
        </w:rPr>
        <w:t>Annex C.3.1</w:t>
      </w:r>
      <w:r>
        <w:t>.</w:t>
      </w:r>
    </w:p>
    <w:p w14:paraId="304D9CB1" w14:textId="77777777" w:rsidR="00444903" w:rsidRDefault="00444903" w:rsidP="00444903"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5.2.2.1.10-1</w:t>
      </w:r>
      <w:r>
        <w:rPr>
          <w:lang w:eastAsia="zh-CN"/>
        </w:rPr>
        <w:t>.</w:t>
      </w:r>
    </w:p>
    <w:p w14:paraId="2C80F883" w14:textId="77777777" w:rsidR="00444903" w:rsidRDefault="00444903" w:rsidP="00444903">
      <w:pPr>
        <w:pStyle w:val="TH"/>
      </w:pPr>
      <w:r>
        <w:t>Table 5.2.2.1.10-1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44903" w14:paraId="57C08341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74A2" w14:textId="77777777" w:rsidR="00444903" w:rsidRDefault="00444903" w:rsidP="003E16DE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49C8" w14:textId="77777777" w:rsidR="00444903" w:rsidRDefault="00444903" w:rsidP="003E16DE">
            <w:pPr>
              <w:pStyle w:val="TAH"/>
            </w:pPr>
            <w:r>
              <w:t>Test index</w:t>
            </w:r>
          </w:p>
        </w:tc>
      </w:tr>
      <w:tr w:rsidR="00444903" w14:paraId="57548963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295C" w14:textId="77777777" w:rsidR="00444903" w:rsidRDefault="00444903" w:rsidP="003E16DE">
            <w:pPr>
              <w:pStyle w:val="TAL"/>
              <w:rPr>
                <w:lang w:eastAsia="zh-CN"/>
              </w:rPr>
            </w:pPr>
            <w:r w:rsidRPr="00A4042C">
              <w:t>Verify UE performance in the HST-</w:t>
            </w:r>
            <w:r>
              <w:t>DPS</w:t>
            </w:r>
            <w:r w:rsidRPr="00A4042C">
              <w:t xml:space="preserve"> scenario defined in </w:t>
            </w:r>
            <w:r w:rsidRPr="0064349D"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729C" w14:textId="77777777" w:rsidR="00444903" w:rsidRDefault="00444903" w:rsidP="003E16DE">
            <w:pPr>
              <w:pStyle w:val="TAL"/>
              <w:rPr>
                <w:lang w:eastAsia="zh-CN"/>
              </w:rPr>
            </w:pPr>
            <w:r>
              <w:t>1-1, 1-2</w:t>
            </w:r>
          </w:p>
        </w:tc>
      </w:tr>
    </w:tbl>
    <w:p w14:paraId="61277613" w14:textId="77777777" w:rsidR="00444903" w:rsidRDefault="00444903" w:rsidP="00444903"/>
    <w:p w14:paraId="41E9B24F" w14:textId="77777777" w:rsidR="00444903" w:rsidRDefault="00444903" w:rsidP="00444903">
      <w:pPr>
        <w:pStyle w:val="TH"/>
      </w:pPr>
      <w:r>
        <w:lastRenderedPageBreak/>
        <w:t>Table 5.2.2.1.10-2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444903" w14:paraId="4978D120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60C2" w14:textId="77777777" w:rsidR="00444903" w:rsidRDefault="00444903" w:rsidP="003E16DE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C712" w14:textId="77777777" w:rsidR="00444903" w:rsidRDefault="00444903" w:rsidP="003E16DE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DA27" w14:textId="77777777" w:rsidR="00444903" w:rsidRDefault="00444903" w:rsidP="003E16DE">
            <w:pPr>
              <w:pStyle w:val="TAH"/>
            </w:pPr>
            <w:r>
              <w:t>Value</w:t>
            </w:r>
          </w:p>
        </w:tc>
      </w:tr>
      <w:tr w:rsidR="00444903" w14:paraId="6AAF4157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92FD" w14:textId="77777777" w:rsidR="00444903" w:rsidRDefault="00444903" w:rsidP="003E16DE">
            <w:pPr>
              <w:pStyle w:val="TAL"/>
            </w:pPr>
            <w: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CFFF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4C8A" w14:textId="77777777" w:rsidR="00444903" w:rsidRDefault="00444903" w:rsidP="003E16DE">
            <w:pPr>
              <w:pStyle w:val="TAC"/>
            </w:pPr>
            <w:r>
              <w:t>FDD</w:t>
            </w:r>
          </w:p>
        </w:tc>
      </w:tr>
      <w:tr w:rsidR="00444903" w14:paraId="2DFFF4E9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A682" w14:textId="77777777" w:rsidR="00444903" w:rsidRDefault="00444903" w:rsidP="003E16DE">
            <w:pPr>
              <w:pStyle w:val="TAL"/>
            </w:pPr>
            <w: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563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B0D8" w14:textId="77777777" w:rsidR="00444903" w:rsidRDefault="00444903" w:rsidP="003E16DE">
            <w:pPr>
              <w:pStyle w:val="TAC"/>
            </w:pPr>
            <w:r>
              <w:t>1</w:t>
            </w:r>
          </w:p>
        </w:tc>
      </w:tr>
      <w:tr w:rsidR="00444903" w:rsidRPr="00953B0B" w14:paraId="03C60067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4917" w14:textId="77777777" w:rsidR="00444903" w:rsidRDefault="00444903" w:rsidP="003E16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DCCH </w:t>
            </w:r>
            <w: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4E8" w14:textId="77777777" w:rsidR="00444903" w:rsidRDefault="00444903" w:rsidP="003E16DE">
            <w:pPr>
              <w:pStyle w:val="TAL"/>
            </w:pPr>
            <w:r w:rsidRPr="00AD666E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20B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E111" w14:textId="77777777" w:rsidR="00444903" w:rsidRPr="00AA6A5E" w:rsidRDefault="00444903" w:rsidP="003E16DE">
            <w:pPr>
              <w:pStyle w:val="TAC"/>
              <w:rPr>
                <w:vertAlign w:val="superscript"/>
              </w:rPr>
            </w:pPr>
            <w:r>
              <w:t>Note 1</w:t>
            </w:r>
          </w:p>
        </w:tc>
      </w:tr>
      <w:tr w:rsidR="00444903" w14:paraId="05AC90F0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0A1DDF" w14:textId="77777777" w:rsidR="00444903" w:rsidRDefault="00444903" w:rsidP="003E16DE">
            <w:pPr>
              <w:pStyle w:val="TAL"/>
            </w:pPr>
            <w: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E587" w14:textId="77777777" w:rsidR="00444903" w:rsidRDefault="00444903" w:rsidP="003E16DE">
            <w:pPr>
              <w:pStyle w:val="TAL"/>
            </w:pPr>
            <w: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D00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D47D" w14:textId="77777777" w:rsidR="00444903" w:rsidRDefault="00444903" w:rsidP="003E16DE">
            <w:pPr>
              <w:pStyle w:val="TAC"/>
            </w:pPr>
            <w:r>
              <w:t>Type A</w:t>
            </w:r>
          </w:p>
        </w:tc>
      </w:tr>
      <w:tr w:rsidR="00444903" w14:paraId="63DCB282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40EC47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3642" w14:textId="77777777" w:rsidR="00444903" w:rsidRDefault="00444903" w:rsidP="003E16DE">
            <w:pPr>
              <w:pStyle w:val="TAL"/>
            </w:pPr>
            <w: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7358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CA11" w14:textId="77777777" w:rsidR="00444903" w:rsidRDefault="00444903" w:rsidP="003E16DE">
            <w:pPr>
              <w:pStyle w:val="TAC"/>
            </w:pPr>
            <w:r>
              <w:t>0</w:t>
            </w:r>
          </w:p>
        </w:tc>
      </w:tr>
      <w:tr w:rsidR="00444903" w14:paraId="3FB9EE6E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B9183E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D564" w14:textId="77777777" w:rsidR="00444903" w:rsidRDefault="00444903" w:rsidP="003E16DE">
            <w:pPr>
              <w:pStyle w:val="TAL"/>
            </w:pPr>
            <w: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597D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C322" w14:textId="77777777" w:rsidR="00444903" w:rsidRDefault="00444903" w:rsidP="003E16DE">
            <w:pPr>
              <w:pStyle w:val="TAC"/>
            </w:pPr>
            <w:r>
              <w:t>2</w:t>
            </w:r>
          </w:p>
        </w:tc>
      </w:tr>
      <w:tr w:rsidR="00444903" w14:paraId="0AF117DF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FCCE32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4502" w14:textId="77777777" w:rsidR="00444903" w:rsidRDefault="00444903" w:rsidP="003E16DE">
            <w:pPr>
              <w:pStyle w:val="TAL"/>
            </w:pPr>
            <w: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2655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6518" w14:textId="77777777" w:rsidR="00444903" w:rsidRDefault="00444903" w:rsidP="003E16DE">
            <w:pPr>
              <w:pStyle w:val="TAC"/>
            </w:pPr>
            <w:r>
              <w:t>12</w:t>
            </w:r>
          </w:p>
        </w:tc>
      </w:tr>
      <w:tr w:rsidR="00444903" w14:paraId="70981F0F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D8ACB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8436" w14:textId="77777777" w:rsidR="00444903" w:rsidRDefault="00444903" w:rsidP="003E16DE">
            <w:pPr>
              <w:pStyle w:val="TAL"/>
            </w:pPr>
            <w: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C5C2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A1E2" w14:textId="77777777" w:rsidR="00444903" w:rsidRDefault="00444903" w:rsidP="003E16DE">
            <w:pPr>
              <w:pStyle w:val="TAC"/>
            </w:pPr>
            <w:r>
              <w:t>1</w:t>
            </w:r>
          </w:p>
        </w:tc>
      </w:tr>
      <w:tr w:rsidR="00444903" w14:paraId="794FA36F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EC78FD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4307" w14:textId="77777777" w:rsidR="00444903" w:rsidRDefault="00444903" w:rsidP="003E16DE">
            <w:pPr>
              <w:pStyle w:val="TAL"/>
            </w:pPr>
            <w: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111A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D6B4" w14:textId="77777777" w:rsidR="00444903" w:rsidRDefault="00444903" w:rsidP="003E16DE">
            <w:pPr>
              <w:pStyle w:val="TAC"/>
            </w:pPr>
            <w:r>
              <w:t>Static</w:t>
            </w:r>
          </w:p>
        </w:tc>
      </w:tr>
      <w:tr w:rsidR="00444903" w14:paraId="766B0FE9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3DD6AD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A6B5" w14:textId="77777777" w:rsidR="00444903" w:rsidRDefault="00444903" w:rsidP="003E16DE">
            <w:pPr>
              <w:pStyle w:val="TAL"/>
            </w:pPr>
            <w: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2AF8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554C" w14:textId="77777777" w:rsidR="00444903" w:rsidRDefault="00444903" w:rsidP="003E16DE">
            <w:pPr>
              <w:pStyle w:val="TAC"/>
            </w:pPr>
            <w:r>
              <w:t>2</w:t>
            </w:r>
          </w:p>
        </w:tc>
      </w:tr>
      <w:tr w:rsidR="00444903" w14:paraId="308EE59F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4E4C8B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1D61" w14:textId="77777777" w:rsidR="00444903" w:rsidRDefault="00444903" w:rsidP="003E16DE">
            <w:pPr>
              <w:pStyle w:val="TAL"/>
            </w:pPr>
            <w: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E482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3A00" w14:textId="77777777" w:rsidR="00444903" w:rsidRDefault="00444903" w:rsidP="003E16DE">
            <w:pPr>
              <w:pStyle w:val="TAC"/>
            </w:pPr>
            <w:r>
              <w:t>Type 0</w:t>
            </w:r>
          </w:p>
        </w:tc>
      </w:tr>
      <w:tr w:rsidR="00444903" w14:paraId="30D87DD0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0BD382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1EC1" w14:textId="77777777" w:rsidR="00444903" w:rsidRDefault="00444903" w:rsidP="003E16DE">
            <w:pPr>
              <w:pStyle w:val="TAL"/>
            </w:pPr>
            <w: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DF8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869A" w14:textId="77777777" w:rsidR="00444903" w:rsidRDefault="00444903" w:rsidP="003E16DE">
            <w:pPr>
              <w:pStyle w:val="TAC"/>
            </w:pPr>
            <w:r>
              <w:rPr>
                <w:lang w:eastAsia="zh-CN"/>
              </w:rPr>
              <w:t>Config2</w:t>
            </w:r>
          </w:p>
        </w:tc>
      </w:tr>
      <w:tr w:rsidR="00444903" w14:paraId="626A8945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5F736B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CE6C" w14:textId="77777777" w:rsidR="00444903" w:rsidRDefault="00444903" w:rsidP="003E16DE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D7F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B926" w14:textId="77777777" w:rsidR="00444903" w:rsidRDefault="00444903" w:rsidP="003E16DE">
            <w:pPr>
              <w:pStyle w:val="TAC"/>
            </w:pPr>
            <w:r>
              <w:t>Non-interleaved</w:t>
            </w:r>
          </w:p>
        </w:tc>
      </w:tr>
      <w:tr w:rsidR="00444903" w14:paraId="2A208426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210B30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093B" w14:textId="77777777" w:rsidR="00444903" w:rsidRDefault="00444903" w:rsidP="003E16DE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D947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3F26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726E91E7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7C7F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F40C" w14:textId="77777777" w:rsidR="00444903" w:rsidRPr="00E31641" w:rsidRDefault="00444903" w:rsidP="003E16DE">
            <w:pPr>
              <w:pStyle w:val="TAL"/>
              <w:rPr>
                <w:szCs w:val="22"/>
                <w:lang w:eastAsia="ja-JP"/>
              </w:rPr>
            </w:pPr>
            <w:r w:rsidRPr="00E31641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3705" w14:textId="77777777" w:rsidR="00444903" w:rsidRPr="00E31641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94F" w14:textId="77777777" w:rsidR="00444903" w:rsidRPr="00E31641" w:rsidRDefault="00444903" w:rsidP="003E16DE">
            <w:pPr>
              <w:pStyle w:val="TAC"/>
            </w:pPr>
            <w:r w:rsidRPr="00E31641">
              <w:t>Note 1</w:t>
            </w:r>
          </w:p>
        </w:tc>
      </w:tr>
      <w:tr w:rsidR="00444903" w14:paraId="04801447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E052B1" w14:textId="77777777" w:rsidR="00444903" w:rsidRDefault="00444903" w:rsidP="003E16DE">
            <w:pPr>
              <w:pStyle w:val="TAL"/>
            </w:pPr>
            <w: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08DF" w14:textId="77777777" w:rsidR="00444903" w:rsidRDefault="00444903" w:rsidP="003E16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22D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8FB0" w14:textId="77777777" w:rsidR="00444903" w:rsidRDefault="00444903" w:rsidP="003E16DE">
            <w:pPr>
              <w:pStyle w:val="TAC"/>
            </w:pPr>
            <w:r>
              <w:t>Type 1</w:t>
            </w:r>
          </w:p>
        </w:tc>
      </w:tr>
      <w:tr w:rsidR="00444903" w14:paraId="248CF6B4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96AA41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5DDF" w14:textId="77777777" w:rsidR="00444903" w:rsidRDefault="00444903" w:rsidP="003E16DE">
            <w:pPr>
              <w:pStyle w:val="TAL"/>
            </w:pPr>
            <w: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212F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D494" w14:textId="77777777" w:rsidR="00444903" w:rsidRDefault="00444903" w:rsidP="003E16DE">
            <w:pPr>
              <w:pStyle w:val="TAC"/>
            </w:pPr>
            <w:r>
              <w:t>2</w:t>
            </w:r>
          </w:p>
        </w:tc>
      </w:tr>
      <w:tr w:rsidR="00444903" w14:paraId="1F5C9C9B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0F10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B114" w14:textId="77777777" w:rsidR="00444903" w:rsidRDefault="00444903" w:rsidP="003E16DE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250D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6D4A" w14:textId="77777777" w:rsidR="00444903" w:rsidRDefault="00444903" w:rsidP="003E16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44903" w14:paraId="5BF5C934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F0AF4A" w14:textId="77777777" w:rsidR="00444903" w:rsidRDefault="00444903" w:rsidP="003E16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CSI-RS for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818093" w14:textId="77777777" w:rsidR="00444903" w:rsidRDefault="00444903" w:rsidP="003E16DE">
            <w:pPr>
              <w:pStyle w:val="TAL"/>
            </w:pPr>
            <w: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6750" w14:textId="77777777" w:rsidR="00444903" w:rsidRDefault="00444903" w:rsidP="003E16DE">
            <w:pPr>
              <w:pStyle w:val="TAL"/>
            </w:pPr>
            <w:r w:rsidRPr="00200D3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2EB8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2DB3" w14:textId="77777777" w:rsidR="00444903" w:rsidRDefault="00444903" w:rsidP="003E16DE">
            <w:pPr>
              <w:pStyle w:val="TAC"/>
            </w:pPr>
            <w:r w:rsidRPr="00200D30">
              <w:t>l</w:t>
            </w:r>
            <w:r w:rsidRPr="006B5415">
              <w:rPr>
                <w:vertAlign w:val="subscript"/>
              </w:rPr>
              <w:t>0</w:t>
            </w:r>
            <w:r w:rsidRPr="00200D30">
              <w:t xml:space="preserve"> = </w:t>
            </w:r>
            <w:r>
              <w:t>5</w:t>
            </w:r>
            <w:r w:rsidRPr="00200D30">
              <w:t xml:space="preserve"> for CSI-RS resource 1 and 3</w:t>
            </w:r>
          </w:p>
          <w:p w14:paraId="0D4CF23D" w14:textId="77777777" w:rsidR="00444903" w:rsidRDefault="00444903" w:rsidP="003E16DE">
            <w:pPr>
              <w:pStyle w:val="TAC"/>
            </w:pPr>
            <w:r w:rsidRPr="00200D30">
              <w:t>l</w:t>
            </w:r>
            <w:r w:rsidRPr="006B5415">
              <w:rPr>
                <w:vertAlign w:val="subscript"/>
              </w:rPr>
              <w:t>0</w:t>
            </w:r>
            <w:r w:rsidRPr="00200D30">
              <w:t xml:space="preserve"> = </w:t>
            </w:r>
            <w:r>
              <w:t>9</w:t>
            </w:r>
            <w:r w:rsidRPr="00200D30">
              <w:t xml:space="preserve"> for CSI-RS resource 2 and 4</w:t>
            </w:r>
          </w:p>
        </w:tc>
      </w:tr>
      <w:tr w:rsidR="00444903" w14:paraId="610630C3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4AED2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3B3D0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0044" w14:textId="77777777" w:rsidR="00444903" w:rsidRDefault="0044490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20B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5276" w14:textId="77777777" w:rsidR="00444903" w:rsidRDefault="00444903" w:rsidP="003E16DE">
            <w:pPr>
              <w:pStyle w:val="TAC"/>
            </w:pPr>
            <w:r>
              <w:t>10 for CSI-RS resource 1,2,3,4.</w:t>
            </w:r>
          </w:p>
        </w:tc>
      </w:tr>
      <w:tr w:rsidR="00444903" w14:paraId="321E3ADD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89A463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7448AC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DF1B" w14:textId="77777777" w:rsidR="00444903" w:rsidRDefault="0044490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C282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DBCF" w14:textId="77777777" w:rsidR="00444903" w:rsidRDefault="00444903" w:rsidP="003E16DE">
            <w:pPr>
              <w:pStyle w:val="TAC"/>
            </w:pPr>
            <w:r>
              <w:t>1 for CSI-RS resource 1 and 2</w:t>
            </w:r>
            <w:r>
              <w:br/>
              <w:t>2 for CSI-RS resource 3 and 4</w:t>
            </w:r>
          </w:p>
        </w:tc>
      </w:tr>
      <w:tr w:rsidR="00444903" w14:paraId="0D093DBB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4FFA2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D167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374E" w14:textId="77777777" w:rsidR="00444903" w:rsidRDefault="0044490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91D6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AB2A" w14:textId="77777777" w:rsidR="00444903" w:rsidRDefault="00444903" w:rsidP="003E16DE">
            <w:pPr>
              <w:pStyle w:val="TAC"/>
            </w:pPr>
            <w:r w:rsidRPr="00AD666E">
              <w:t>TCI state #</w:t>
            </w:r>
            <w:r>
              <w:t>2</w:t>
            </w:r>
          </w:p>
        </w:tc>
      </w:tr>
      <w:tr w:rsidR="00444903" w14:paraId="69020FFE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91EFBF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A750CD" w14:textId="77777777" w:rsidR="00444903" w:rsidRDefault="00444903" w:rsidP="003E16DE">
            <w:pPr>
              <w:pStyle w:val="TAL"/>
            </w:pPr>
            <w: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76DB" w14:textId="77777777" w:rsidR="00444903" w:rsidRDefault="00444903" w:rsidP="003E16DE">
            <w:pPr>
              <w:pStyle w:val="TAL"/>
            </w:pPr>
            <w:r w:rsidRPr="00200D3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73BF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251A" w14:textId="77777777" w:rsidR="00444903" w:rsidRPr="00E95D59" w:rsidRDefault="00444903" w:rsidP="003E16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5D59">
              <w:rPr>
                <w:rFonts w:ascii="Arial" w:hAnsi="Arial"/>
                <w:sz w:val="18"/>
              </w:rPr>
              <w:t>l</w:t>
            </w:r>
            <w:r w:rsidRPr="00E95D59">
              <w:rPr>
                <w:rFonts w:ascii="Arial" w:hAnsi="Arial"/>
                <w:sz w:val="18"/>
                <w:vertAlign w:val="subscript"/>
              </w:rPr>
              <w:t>0</w:t>
            </w:r>
            <w:r w:rsidRPr="00E95D59">
              <w:rPr>
                <w:rFonts w:ascii="Arial" w:hAnsi="Arial"/>
                <w:sz w:val="18"/>
              </w:rPr>
              <w:t xml:space="preserve"> = 6 for CSI-RS resource 5 and </w:t>
            </w:r>
            <w:r>
              <w:rPr>
                <w:rFonts w:ascii="Arial" w:hAnsi="Arial"/>
                <w:sz w:val="18"/>
              </w:rPr>
              <w:t>7</w:t>
            </w:r>
          </w:p>
          <w:p w14:paraId="6828318E" w14:textId="77777777" w:rsidR="00444903" w:rsidRDefault="00444903" w:rsidP="003E16DE">
            <w:pPr>
              <w:pStyle w:val="TAC"/>
            </w:pPr>
            <w:r w:rsidRPr="00E95D59">
              <w:t>l</w:t>
            </w:r>
            <w:r w:rsidRPr="00E95D59">
              <w:rPr>
                <w:vertAlign w:val="subscript"/>
              </w:rPr>
              <w:t>0</w:t>
            </w:r>
            <w:r w:rsidRPr="00E95D59">
              <w:t xml:space="preserve"> = 10 for CSI-RS resource </w:t>
            </w:r>
            <w:r>
              <w:t>6</w:t>
            </w:r>
            <w:r w:rsidRPr="00E95D59">
              <w:t xml:space="preserve"> and 8</w:t>
            </w:r>
          </w:p>
        </w:tc>
      </w:tr>
      <w:tr w:rsidR="00444903" w14:paraId="1DAD2617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C6356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B8879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6691" w14:textId="77777777" w:rsidR="00444903" w:rsidRDefault="0044490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B5FE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D1FF" w14:textId="77777777" w:rsidR="00444903" w:rsidRDefault="00444903" w:rsidP="003E16DE">
            <w:pPr>
              <w:pStyle w:val="TAC"/>
            </w:pPr>
            <w:r>
              <w:t>10 for CSI-RS resource 5,6,7,8.</w:t>
            </w:r>
          </w:p>
        </w:tc>
      </w:tr>
      <w:tr w:rsidR="00444903" w14:paraId="6661FFC8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9AFCFA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7B446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B6C7" w14:textId="77777777" w:rsidR="00444903" w:rsidRDefault="0044490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9F7F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B59B" w14:textId="77777777" w:rsidR="00444903" w:rsidRDefault="00444903" w:rsidP="003E16DE">
            <w:pPr>
              <w:pStyle w:val="TAC"/>
            </w:pPr>
            <w:r>
              <w:t>1 for CSI-RS resource 5 and 6</w:t>
            </w:r>
            <w:r>
              <w:br/>
              <w:t>2 for CSI-RS resource 7 and 8</w:t>
            </w:r>
          </w:p>
        </w:tc>
      </w:tr>
      <w:tr w:rsidR="00444903" w14:paraId="3E6CD0D8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7AE4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517F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58B8" w14:textId="77777777" w:rsidR="00444903" w:rsidRDefault="0044490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4DAF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E6F2" w14:textId="77777777" w:rsidR="00444903" w:rsidRDefault="00444903" w:rsidP="003E16DE">
            <w:pPr>
              <w:pStyle w:val="TAC"/>
            </w:pPr>
            <w:r w:rsidRPr="00AD666E">
              <w:t>TCI state #</w:t>
            </w:r>
            <w:r>
              <w:t>3</w:t>
            </w:r>
          </w:p>
        </w:tc>
      </w:tr>
      <w:tr w:rsidR="00444903" w14:paraId="14612A8D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94BCC4" w14:textId="77777777" w:rsidR="00444903" w:rsidRDefault="00444903" w:rsidP="003E16DE">
            <w:pPr>
              <w:pStyle w:val="TAL"/>
              <w:rPr>
                <w:lang w:eastAsia="zh-CN"/>
              </w:rPr>
            </w:pPr>
            <w:r w:rsidRPr="00AD666E"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1AA44A" w14:textId="77777777" w:rsidR="00444903" w:rsidRDefault="00444903" w:rsidP="003E16DE">
            <w:pPr>
              <w:pStyle w:val="TAL"/>
            </w:pPr>
            <w: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72BD" w14:textId="77777777" w:rsidR="00444903" w:rsidRDefault="00444903" w:rsidP="003E16DE">
            <w:pPr>
              <w:pStyle w:val="TAL"/>
            </w:pPr>
            <w:r w:rsidRPr="000339A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9DEC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115F" w14:textId="77777777" w:rsidR="00444903" w:rsidRDefault="00444903" w:rsidP="003E16DE">
            <w:pPr>
              <w:pStyle w:val="TAC"/>
            </w:pPr>
            <w:r w:rsidRPr="000339A0">
              <w:t>l</w:t>
            </w:r>
            <w:r w:rsidRPr="006B5415">
              <w:rPr>
                <w:vertAlign w:val="subscript"/>
              </w:rPr>
              <w:t>0</w:t>
            </w:r>
            <w:r w:rsidRPr="000339A0">
              <w:t xml:space="preserve"> = 12</w:t>
            </w:r>
          </w:p>
        </w:tc>
      </w:tr>
      <w:tr w:rsidR="00444903" w14:paraId="41F948E9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A302C" w14:textId="77777777" w:rsidR="00444903" w:rsidRPr="00AD666E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6F6BB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293E" w14:textId="77777777" w:rsidR="00444903" w:rsidRDefault="0044490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0A09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E54B" w14:textId="77777777" w:rsidR="00444903" w:rsidRDefault="00444903" w:rsidP="003E16DE">
            <w:pPr>
              <w:pStyle w:val="TAC"/>
            </w:pPr>
            <w:r>
              <w:t>20</w:t>
            </w:r>
          </w:p>
        </w:tc>
      </w:tr>
      <w:tr w:rsidR="00444903" w14:paraId="6D0F3417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6EE43F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36F0F2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4642" w14:textId="77777777" w:rsidR="00444903" w:rsidRDefault="0044490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43B8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B958" w14:textId="77777777" w:rsidR="00444903" w:rsidRDefault="00444903" w:rsidP="003E16DE">
            <w:pPr>
              <w:pStyle w:val="TAC"/>
            </w:pPr>
            <w:r>
              <w:t>0</w:t>
            </w:r>
          </w:p>
        </w:tc>
      </w:tr>
      <w:tr w:rsidR="00444903" w14:paraId="14393773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E4F5D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8A1D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4099" w14:textId="77777777" w:rsidR="00444903" w:rsidRDefault="0044490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DAB1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791D" w14:textId="77777777" w:rsidR="00444903" w:rsidRDefault="00444903" w:rsidP="003E16DE">
            <w:pPr>
              <w:pStyle w:val="TAC"/>
            </w:pPr>
            <w:r w:rsidRPr="00AD666E">
              <w:t>TCI state #</w:t>
            </w:r>
            <w:r>
              <w:t>0</w:t>
            </w:r>
          </w:p>
        </w:tc>
      </w:tr>
      <w:tr w:rsidR="00444903" w14:paraId="4F5C0334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0F3D7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6780BC" w14:textId="77777777" w:rsidR="00444903" w:rsidRDefault="00444903" w:rsidP="003E16DE">
            <w:pPr>
              <w:pStyle w:val="TAL"/>
            </w:pPr>
            <w: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68EB" w14:textId="77777777" w:rsidR="00444903" w:rsidRDefault="00444903" w:rsidP="003E16DE">
            <w:pPr>
              <w:pStyle w:val="TAL"/>
            </w:pPr>
            <w:r w:rsidRPr="000339A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B0D4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63FE" w14:textId="77777777" w:rsidR="00444903" w:rsidRDefault="00444903" w:rsidP="003E16DE">
            <w:pPr>
              <w:pStyle w:val="TAC"/>
            </w:pPr>
            <w:r w:rsidRPr="000339A0">
              <w:t>l</w:t>
            </w:r>
            <w:r w:rsidRPr="006B5415">
              <w:rPr>
                <w:vertAlign w:val="subscript"/>
              </w:rPr>
              <w:t>0</w:t>
            </w:r>
            <w:r w:rsidRPr="000339A0">
              <w:t xml:space="preserve"> = 1</w:t>
            </w:r>
            <w:r>
              <w:t>3</w:t>
            </w:r>
          </w:p>
        </w:tc>
      </w:tr>
      <w:tr w:rsidR="00444903" w14:paraId="52EF641E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3CC5E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3E9E4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D56C" w14:textId="77777777" w:rsidR="00444903" w:rsidRDefault="0044490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B58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733A" w14:textId="77777777" w:rsidR="00444903" w:rsidRDefault="00444903" w:rsidP="003E16DE">
            <w:pPr>
              <w:pStyle w:val="TAC"/>
            </w:pPr>
            <w:r>
              <w:t>20</w:t>
            </w:r>
          </w:p>
        </w:tc>
      </w:tr>
      <w:tr w:rsidR="00444903" w14:paraId="34C8075F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E0A9E4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E2653E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FE6B" w14:textId="77777777" w:rsidR="00444903" w:rsidRDefault="0044490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5BA9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47EB" w14:textId="77777777" w:rsidR="00444903" w:rsidRDefault="00444903" w:rsidP="003E16DE">
            <w:pPr>
              <w:pStyle w:val="TAC"/>
            </w:pPr>
            <w:r>
              <w:t>0</w:t>
            </w:r>
          </w:p>
        </w:tc>
      </w:tr>
      <w:tr w:rsidR="00444903" w14:paraId="5D680564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8ADE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722A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9756" w14:textId="77777777" w:rsidR="00444903" w:rsidRDefault="0044490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B587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DC7A" w14:textId="77777777" w:rsidR="00444903" w:rsidRDefault="00444903" w:rsidP="003E16DE">
            <w:pPr>
              <w:pStyle w:val="TAC"/>
            </w:pPr>
            <w:r w:rsidRPr="00AD666E">
              <w:t>TCI state #</w:t>
            </w:r>
            <w:r>
              <w:t>1</w:t>
            </w:r>
          </w:p>
        </w:tc>
      </w:tr>
      <w:tr w:rsidR="00444903" w14:paraId="0B955212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A3BBB2" w14:textId="77777777" w:rsidR="00444903" w:rsidRDefault="00444903" w:rsidP="003E16DE">
            <w:pPr>
              <w:pStyle w:val="TAL"/>
            </w:pPr>
            <w:r>
              <w:t>TCI state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648ADB" w14:textId="77777777" w:rsidR="00444903" w:rsidRDefault="0044490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E2AE" w14:textId="77777777" w:rsidR="00444903" w:rsidRDefault="0044490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EF12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78C8" w14:textId="77777777" w:rsidR="00444903" w:rsidRDefault="00444903" w:rsidP="003E16DE">
            <w:pPr>
              <w:pStyle w:val="TAC"/>
            </w:pPr>
            <w:r>
              <w:t>CSI-RS resource 1 from 'CSI-RS for tracking Resource set #1' configuration</w:t>
            </w:r>
          </w:p>
        </w:tc>
      </w:tr>
      <w:tr w:rsidR="00444903" w14:paraId="02CC3C80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7A45F7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153C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660E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F6F6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06F9" w14:textId="77777777" w:rsidR="00444903" w:rsidRDefault="00444903" w:rsidP="003E16DE">
            <w:pPr>
              <w:pStyle w:val="TAC"/>
            </w:pPr>
            <w:r>
              <w:t>Type A</w:t>
            </w:r>
          </w:p>
        </w:tc>
      </w:tr>
      <w:tr w:rsidR="00444903" w14:paraId="696D364D" w14:textId="77777777" w:rsidTr="003E16DE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39BD42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E871C" w14:textId="77777777" w:rsidR="00444903" w:rsidRDefault="0044490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30CA" w14:textId="77777777" w:rsidR="00444903" w:rsidRDefault="0044490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7359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FF7D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6E56027A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0449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35F7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2F94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1B5B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3CB0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47099229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A9FAA7" w14:textId="77777777" w:rsidR="00444903" w:rsidRDefault="00444903" w:rsidP="003E16DE">
            <w:pPr>
              <w:pStyle w:val="TAL"/>
            </w:pPr>
            <w:r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1CDEE" w14:textId="77777777" w:rsidR="00444903" w:rsidRDefault="0044490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07A4" w14:textId="77777777" w:rsidR="00444903" w:rsidRDefault="0044490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F2CB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5C3F" w14:textId="77777777" w:rsidR="00444903" w:rsidRDefault="00444903" w:rsidP="003E16DE">
            <w:pPr>
              <w:pStyle w:val="TAC"/>
            </w:pPr>
            <w:r>
              <w:t>CSI-RS resource 5 from 'CSI-RS for tracking Resource set #2' configuration</w:t>
            </w:r>
          </w:p>
        </w:tc>
      </w:tr>
      <w:tr w:rsidR="00444903" w14:paraId="0750B50A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390E5A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7C46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3A48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C67C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2CDC" w14:textId="77777777" w:rsidR="00444903" w:rsidRDefault="00444903" w:rsidP="003E16DE">
            <w:pPr>
              <w:pStyle w:val="TAC"/>
            </w:pPr>
            <w:r>
              <w:t>Type A</w:t>
            </w:r>
          </w:p>
        </w:tc>
      </w:tr>
      <w:tr w:rsidR="00444903" w14:paraId="2B74DD52" w14:textId="77777777" w:rsidTr="003E16DE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3DEE31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E7920F" w14:textId="77777777" w:rsidR="00444903" w:rsidRDefault="0044490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3580" w14:textId="77777777" w:rsidR="00444903" w:rsidRDefault="0044490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2020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6769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73639755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52C7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7AC6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0002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0CCB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86D7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77509329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B17EAE" w14:textId="77777777" w:rsidR="00444903" w:rsidRDefault="00444903" w:rsidP="003E16DE">
            <w:pPr>
              <w:pStyle w:val="TAL"/>
            </w:pPr>
            <w:r>
              <w:t>TCI state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55BB25" w14:textId="77777777" w:rsidR="00444903" w:rsidRDefault="0044490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3D6E" w14:textId="77777777" w:rsidR="00444903" w:rsidRDefault="0044490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6746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B8C2" w14:textId="77777777" w:rsidR="00444903" w:rsidRDefault="00444903" w:rsidP="003E16DE">
            <w:pPr>
              <w:pStyle w:val="TAC"/>
            </w:pPr>
            <w:r>
              <w:t>SSB #0</w:t>
            </w:r>
          </w:p>
        </w:tc>
      </w:tr>
      <w:tr w:rsidR="00444903" w14:paraId="17237EB5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2A7DEF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2533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D42A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49C4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BD72" w14:textId="77777777" w:rsidR="00444903" w:rsidRDefault="00444903" w:rsidP="003E16DE">
            <w:pPr>
              <w:pStyle w:val="TAC"/>
            </w:pPr>
            <w:r>
              <w:t>Type C</w:t>
            </w:r>
          </w:p>
        </w:tc>
      </w:tr>
      <w:tr w:rsidR="00444903" w14:paraId="4D22C1EC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C09363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E30831" w14:textId="77777777" w:rsidR="00444903" w:rsidRDefault="0044490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27BA" w14:textId="77777777" w:rsidR="00444903" w:rsidRDefault="0044490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E1F0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8615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61A06321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62F6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443E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E64D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E167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068E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06F5C297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07D841" w14:textId="77777777" w:rsidR="00444903" w:rsidRDefault="00444903" w:rsidP="003E16DE">
            <w:pPr>
              <w:pStyle w:val="TAL"/>
            </w:pPr>
            <w:r>
              <w:t>TCI state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002BB4" w14:textId="77777777" w:rsidR="00444903" w:rsidRDefault="0044490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560E" w14:textId="77777777" w:rsidR="00444903" w:rsidRDefault="0044490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43BA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4550" w14:textId="77777777" w:rsidR="00444903" w:rsidRDefault="00444903" w:rsidP="003E16DE">
            <w:pPr>
              <w:pStyle w:val="TAC"/>
            </w:pPr>
            <w:r>
              <w:t>SSB #1</w:t>
            </w:r>
          </w:p>
        </w:tc>
      </w:tr>
      <w:tr w:rsidR="00444903" w14:paraId="60827B37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36DB00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45B0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5275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28C0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03DA" w14:textId="77777777" w:rsidR="00444903" w:rsidRDefault="00444903" w:rsidP="003E16DE">
            <w:pPr>
              <w:pStyle w:val="TAC"/>
            </w:pPr>
            <w:r>
              <w:t>Type C</w:t>
            </w:r>
          </w:p>
        </w:tc>
      </w:tr>
      <w:tr w:rsidR="00444903" w14:paraId="5E87D179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BDCF97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D188D4" w14:textId="77777777" w:rsidR="00444903" w:rsidRDefault="0044490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16F7" w14:textId="77777777" w:rsidR="00444903" w:rsidRDefault="0044490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D56C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8C51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57846FD2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E4D4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52A2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04D7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8CD6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DAB1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451ACB17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BBFC" w14:textId="77777777" w:rsidR="00444903" w:rsidRDefault="00444903" w:rsidP="003E16D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6D37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B96F" w14:textId="77777777" w:rsidR="00444903" w:rsidRDefault="00444903" w:rsidP="003E16DE">
            <w:pPr>
              <w:pStyle w:val="TAC"/>
              <w:rPr>
                <w:lang w:eastAsia="zh-CN"/>
              </w:rPr>
            </w:pPr>
            <w:r>
              <w:t>4</w:t>
            </w:r>
          </w:p>
        </w:tc>
      </w:tr>
      <w:tr w:rsidR="00444903" w14:paraId="6809EDA8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FD2F" w14:textId="77777777" w:rsidR="00444903" w:rsidRDefault="00444903" w:rsidP="003E16DE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C705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E793" w14:textId="77777777" w:rsidR="00444903" w:rsidRDefault="00444903" w:rsidP="003E16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444903" w14:paraId="47305D0C" w14:textId="77777777" w:rsidTr="003E16DE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3E97" w14:textId="77777777" w:rsidR="00444903" w:rsidRPr="00F90A0A" w:rsidRDefault="00444903" w:rsidP="003E16DE">
            <w:pPr>
              <w:pStyle w:val="TAN"/>
              <w:rPr>
                <w:lang w:eastAsia="zh-CN"/>
              </w:rPr>
            </w:pPr>
            <w:r w:rsidRPr="00F90A0A">
              <w:rPr>
                <w:lang w:eastAsia="zh-CN"/>
              </w:rPr>
              <w:t xml:space="preserve">Note 1: </w:t>
            </w:r>
            <w:r w:rsidRPr="00F90A0A">
              <w:rPr>
                <w:lang w:eastAsia="zh-CN"/>
              </w:rPr>
              <w:tab/>
              <w:t>SSB # (k mod 2</w:t>
            </w:r>
            <w:proofErr w:type="gramStart"/>
            <w:r w:rsidRPr="00F90A0A">
              <w:rPr>
                <w:lang w:eastAsia="zh-CN"/>
              </w:rPr>
              <w:t>) ,</w:t>
            </w:r>
            <w:proofErr w:type="gramEnd"/>
            <w:r w:rsidRPr="00F90A0A">
              <w:rPr>
                <w:lang w:eastAsia="zh-CN"/>
              </w:rPr>
              <w:t xml:space="preserve"> CSI-RS (for tracking) resource set # ((k mod 2) + 1) and CSI-RS (for CSI acquisition) resource set # ((k mod 2) + 3) are transmitted by kth RRH.</w:t>
            </w:r>
          </w:p>
          <w:p w14:paraId="78410AA8" w14:textId="77777777" w:rsidR="00444903" w:rsidRPr="00F90A0A" w:rsidRDefault="00444903" w:rsidP="003E16DE">
            <w:pPr>
              <w:pStyle w:val="TAN"/>
              <w:rPr>
                <w:lang w:eastAsia="zh-CN"/>
              </w:rPr>
            </w:pPr>
          </w:p>
          <w:p w14:paraId="7242CD22" w14:textId="50D3DD11" w:rsidR="00444903" w:rsidRDefault="00444903" w:rsidP="003E16D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StartRB 24, NumOfRB 28 is transmitted in </w:t>
            </w:r>
            <w:ins w:id="17" w:author="Emilio Ruiz" w:date="2025-11-21T15:53:00Z" w16du:dateUtc="2025-11-21T14:53:00Z">
              <w:r w:rsidR="001B0A8E">
                <w:rPr>
                  <w:rFonts w:eastAsia="SimSun"/>
                  <w:lang w:eastAsia="zh-CN"/>
                </w:rPr>
                <w:t xml:space="preserve">slot#i in the middle of two consecutive RRHs </w:t>
              </w:r>
              <w:r w:rsidR="001B0A8E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1B0A8E"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18" w:author="Emilio Ruiz" w:date="2025-11-21T15:53:00Z" w16du:dateUtc="2025-11-21T14:53:00Z">
              <w:r w:rsidDel="001B0A8E">
                <w:rPr>
                  <w:lang w:eastAsia="zh-CN"/>
                </w:rPr>
                <w:delText>slot #i that satisfy mod(i,2n)=n</w:delText>
              </w:r>
            </w:del>
            <w:r>
              <w:rPr>
                <w:lang w:eastAsia="zh-CN"/>
              </w:rPr>
              <w:t xml:space="preserve">. </w:t>
            </w:r>
          </w:p>
          <w:p w14:paraId="07C4862B" w14:textId="77777777" w:rsidR="00444903" w:rsidRDefault="00444903" w:rsidP="003E16D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PDCCH and PDSCH associated with TCI # (k mod 2) is transmitted by kth RRH from:</w:t>
            </w:r>
          </w:p>
          <w:p w14:paraId="195BD9FE" w14:textId="77777777" w:rsidR="00444903" w:rsidRDefault="00444903" w:rsidP="003E16DE">
            <w:pPr>
              <w:pStyle w:val="TAN"/>
              <w:rPr>
                <w:lang w:val="fr-FR" w:eastAsia="zh-CN"/>
              </w:rPr>
            </w:pPr>
            <w:proofErr w:type="gramStart"/>
            <w:r>
              <w:rPr>
                <w:lang w:val="fr-FR" w:eastAsia="zh-CN"/>
              </w:rPr>
              <w:t>slot</w:t>
            </w:r>
            <w:proofErr w:type="gramEnd"/>
            <w:r>
              <w:rPr>
                <w:lang w:val="fr-FR" w:eastAsia="zh-CN"/>
              </w:rPr>
              <w:t># max</w:t>
            </w:r>
            <w:r>
              <w:rPr>
                <w:rFonts w:ascii="Cambria Math" w:hAnsi="Cambria Math" w:cs="Cambria Math"/>
                <w:lang w:val="fr-FR" w:eastAsia="zh-CN"/>
              </w:rPr>
              <w:t>⁡</w:t>
            </w:r>
            <w:r>
              <w:rPr>
                <w:lang w:val="fr-FR" w:eastAsia="zh-CN"/>
              </w:rPr>
              <w:t>[(2k-</w:t>
            </w:r>
            <w:proofErr w:type="gramStart"/>
            <w:r>
              <w:rPr>
                <w:lang w:val="fr-FR" w:eastAsia="zh-CN"/>
              </w:rPr>
              <w:t>1)n</w:t>
            </w:r>
            <w:proofErr w:type="gramEnd"/>
            <w:r>
              <w:rPr>
                <w:lang w:val="fr-FR" w:eastAsia="zh-CN"/>
              </w:rPr>
              <w:t>+1+T_HARQ+T</w:t>
            </w:r>
            <w:proofErr w:type="gramStart"/>
            <w:r>
              <w:rPr>
                <w:lang w:val="fr-FR" w:eastAsia="zh-CN"/>
              </w:rPr>
              <w:t>_(</w:t>
            </w:r>
            <w:proofErr w:type="gramEnd"/>
            <w:r>
              <w:rPr>
                <w:lang w:val="fr-FR" w:eastAsia="zh-CN"/>
              </w:rPr>
              <w:t xml:space="preserve">MAC </w:t>
            </w:r>
            <w:proofErr w:type="gramStart"/>
            <w:r>
              <w:rPr>
                <w:lang w:val="fr-FR" w:eastAsia="zh-CN"/>
              </w:rPr>
              <w:t>proc)+</w:t>
            </w:r>
            <w:proofErr w:type="gramEnd"/>
            <w:r>
              <w:rPr>
                <w:lang w:val="fr-FR" w:eastAsia="zh-CN"/>
              </w:rPr>
              <w:t>T_firstTRS+T</w:t>
            </w:r>
            <w:proofErr w:type="gramStart"/>
            <w:r>
              <w:rPr>
                <w:lang w:val="fr-FR" w:eastAsia="zh-CN"/>
              </w:rPr>
              <w:t>_(</w:t>
            </w:r>
            <w:proofErr w:type="gramEnd"/>
            <w:r>
              <w:rPr>
                <w:lang w:val="fr-FR" w:eastAsia="zh-CN"/>
              </w:rPr>
              <w:t>TRS proc),0]</w:t>
            </w:r>
            <w:r>
              <w:rPr>
                <w:lang w:val="fr-FR" w:eastAsia="zh-CN"/>
              </w:rPr>
              <w:tab/>
            </w:r>
          </w:p>
          <w:p w14:paraId="73C6ABDA" w14:textId="77777777" w:rsidR="00444903" w:rsidRDefault="00444903" w:rsidP="003E16D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to:</w:t>
            </w:r>
          </w:p>
          <w:p w14:paraId="27BBCE72" w14:textId="77777777" w:rsidR="00444903" w:rsidRDefault="00444903" w:rsidP="003E16D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slot# (2k+</w:t>
            </w:r>
            <w:proofErr w:type="gramStart"/>
            <w:r>
              <w:rPr>
                <w:lang w:eastAsia="zh-CN"/>
              </w:rPr>
              <w:t>1)n</w:t>
            </w:r>
            <w:proofErr w:type="gramEnd"/>
            <w:r>
              <w:rPr>
                <w:lang w:eastAsia="zh-CN"/>
              </w:rPr>
              <w:t>,</w:t>
            </w:r>
          </w:p>
          <w:p w14:paraId="6AEBB5D1" w14:textId="77777777" w:rsidR="00444903" w:rsidRDefault="00444903" w:rsidP="003E16D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PDCCH and PDSCH are DTXed in other slots in which throughput statistics are not considered. </w:t>
            </w:r>
          </w:p>
          <w:p w14:paraId="6FAAFAEC" w14:textId="77777777" w:rsidR="00444903" w:rsidRDefault="00444903" w:rsidP="003E16DE">
            <w:pPr>
              <w:pStyle w:val="TAN"/>
              <w:rPr>
                <w:lang w:eastAsia="zh-CN"/>
              </w:rPr>
            </w:pPr>
          </w:p>
          <w:p w14:paraId="0D693470" w14:textId="7314138E" w:rsidR="00444903" w:rsidRDefault="00444903" w:rsidP="003E16D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StartRB 24, NumOfRB 28 is transmitted in </w:t>
            </w:r>
            <w:ins w:id="19" w:author="Emilio Ruiz" w:date="2025-11-21T15:54:00Z" w16du:dateUtc="2025-11-21T14:54:00Z">
              <w:r w:rsidR="006426F2">
                <w:rPr>
                  <w:rFonts w:eastAsia="SimSun"/>
                  <w:lang w:eastAsia="zh-CN"/>
                </w:rPr>
                <w:t xml:space="preserve">slot#i in the middle of two consecutive RRHs </w:t>
              </w:r>
              <w:r w:rsidR="006426F2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6426F2"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20" w:author="Emilio Ruiz" w:date="2025-11-21T15:54:00Z" w16du:dateUtc="2025-11-21T14:54:00Z">
              <w:r w:rsidDel="006426F2">
                <w:rPr>
                  <w:lang w:eastAsia="zh-CN"/>
                </w:rPr>
                <w:delText>slot #i that satisfy mod(i,2n)=n</w:delText>
              </w:r>
            </w:del>
            <w:r>
              <w:rPr>
                <w:lang w:eastAsia="zh-CN"/>
              </w:rPr>
              <w:t xml:space="preserve">. </w:t>
            </w:r>
          </w:p>
          <w:p w14:paraId="180D542D" w14:textId="77777777" w:rsidR="00444903" w:rsidRPr="00F90A0A" w:rsidRDefault="00444903" w:rsidP="003E16DE">
            <w:pPr>
              <w:pStyle w:val="TAN"/>
              <w:rPr>
                <w:lang w:eastAsia="zh-CN"/>
              </w:rPr>
            </w:pPr>
            <w:r w:rsidRPr="00F90A0A">
              <w:rPr>
                <w:lang w:eastAsia="zh-CN"/>
              </w:rPr>
              <w:t>PDCCH and PDSCH associated with TCI # (k mod 2) is transmitted by kth RRH from:</w:t>
            </w:r>
          </w:p>
          <w:p w14:paraId="5263119F" w14:textId="77777777" w:rsidR="00444903" w:rsidRPr="00533859" w:rsidRDefault="00444903" w:rsidP="003E16DE">
            <w:pPr>
              <w:pStyle w:val="TAN"/>
              <w:rPr>
                <w:lang w:val="fr-FR" w:eastAsia="zh-CN"/>
              </w:rPr>
            </w:pPr>
            <w:proofErr w:type="gramStart"/>
            <w:r w:rsidRPr="00533859">
              <w:rPr>
                <w:lang w:val="fr-FR" w:eastAsia="zh-CN"/>
              </w:rPr>
              <w:t>slot</w:t>
            </w:r>
            <w:proofErr w:type="gramEnd"/>
            <w:r w:rsidRPr="00533859">
              <w:rPr>
                <w:lang w:val="fr-FR" w:eastAsia="zh-CN"/>
              </w:rPr>
              <w:t># max</w:t>
            </w:r>
            <w:r w:rsidRPr="00533859">
              <w:rPr>
                <w:rFonts w:ascii="Cambria Math" w:hAnsi="Cambria Math" w:cs="Cambria Math"/>
                <w:lang w:val="fr-FR" w:eastAsia="zh-CN"/>
              </w:rPr>
              <w:t>⁡</w:t>
            </w:r>
            <w:r w:rsidRPr="00533859">
              <w:rPr>
                <w:lang w:val="fr-FR" w:eastAsia="zh-CN"/>
              </w:rPr>
              <w:t>[(2k-</w:t>
            </w:r>
            <w:proofErr w:type="gramStart"/>
            <w:r w:rsidRPr="00533859">
              <w:rPr>
                <w:lang w:val="fr-FR" w:eastAsia="zh-CN"/>
              </w:rPr>
              <w:t>1)n</w:t>
            </w:r>
            <w:proofErr w:type="gramEnd"/>
            <w:r w:rsidRPr="00533859">
              <w:rPr>
                <w:lang w:val="fr-FR" w:eastAsia="zh-CN"/>
              </w:rPr>
              <w:t>+1+T_HARQ+T</w:t>
            </w:r>
            <w:proofErr w:type="gramStart"/>
            <w:r w:rsidRPr="00533859">
              <w:rPr>
                <w:lang w:val="fr-FR" w:eastAsia="zh-CN"/>
              </w:rPr>
              <w:t>_(</w:t>
            </w:r>
            <w:proofErr w:type="gramEnd"/>
            <w:r w:rsidRPr="00533859">
              <w:rPr>
                <w:lang w:val="fr-FR" w:eastAsia="zh-CN"/>
              </w:rPr>
              <w:t>MAC proc),0]</w:t>
            </w:r>
          </w:p>
          <w:p w14:paraId="3DA7E158" w14:textId="77777777" w:rsidR="00444903" w:rsidRPr="00F90A0A" w:rsidRDefault="00444903" w:rsidP="003E16DE">
            <w:pPr>
              <w:pStyle w:val="TAN"/>
              <w:rPr>
                <w:lang w:eastAsia="zh-CN"/>
              </w:rPr>
            </w:pPr>
            <w:r w:rsidRPr="00F90A0A">
              <w:rPr>
                <w:lang w:eastAsia="zh-CN"/>
              </w:rPr>
              <w:t>to:</w:t>
            </w:r>
          </w:p>
          <w:p w14:paraId="6C7CCBFA" w14:textId="77777777" w:rsidR="00444903" w:rsidRPr="00F90A0A" w:rsidRDefault="00444903" w:rsidP="003E16DE">
            <w:pPr>
              <w:pStyle w:val="TAN"/>
              <w:rPr>
                <w:lang w:eastAsia="zh-CN"/>
              </w:rPr>
            </w:pPr>
            <w:r w:rsidRPr="00F90A0A">
              <w:rPr>
                <w:lang w:eastAsia="zh-CN"/>
              </w:rPr>
              <w:t>slot# (2k+</w:t>
            </w:r>
            <w:proofErr w:type="gramStart"/>
            <w:r w:rsidRPr="00F90A0A">
              <w:rPr>
                <w:lang w:eastAsia="zh-CN"/>
              </w:rPr>
              <w:t>1)n</w:t>
            </w:r>
            <w:proofErr w:type="gramEnd"/>
          </w:p>
          <w:p w14:paraId="0AAA1BF3" w14:textId="77777777" w:rsidR="00444903" w:rsidRPr="00F90A0A" w:rsidRDefault="00444903" w:rsidP="003E16DE">
            <w:pPr>
              <w:pStyle w:val="TAN"/>
              <w:rPr>
                <w:lang w:eastAsia="zh-CN"/>
              </w:rPr>
            </w:pPr>
            <w:r w:rsidRPr="00F90A0A">
              <w:rPr>
                <w:lang w:eastAsia="zh-CN"/>
              </w:rPr>
              <w:t xml:space="preserve">PDCCH and PDSCH are DTXed in other slots in which throughput statistics are not considered. </w:t>
            </w:r>
          </w:p>
          <w:p w14:paraId="3AFF02EF" w14:textId="77777777" w:rsidR="00444903" w:rsidRPr="00F90A0A" w:rsidRDefault="00444903" w:rsidP="003E16DE">
            <w:pPr>
              <w:pStyle w:val="TAN"/>
              <w:rPr>
                <w:lang w:eastAsia="zh-CN"/>
              </w:rPr>
            </w:pPr>
          </w:p>
          <w:p w14:paraId="64205381" w14:textId="77777777" w:rsidR="00444903" w:rsidRPr="00E31641" w:rsidRDefault="00444903" w:rsidP="003E16DE">
            <w:pPr>
              <w:pStyle w:val="TAN"/>
              <w:rPr>
                <w:lang w:eastAsia="zh-CN"/>
              </w:rPr>
            </w:pPr>
            <w:r w:rsidRPr="00F90A0A">
              <w:rPr>
                <w:lang w:eastAsia="zh-CN"/>
              </w:rPr>
              <w:t>Where k=0, 1, 2… is the RRH number, n = 2520 is half of the number of slots between two RRH, T_HARQ = 2 is the number of slots between PDSCH and corresponding HARQ-ACK information, T_(MAC proc)  = 3 is the number of slots for MAC CE processing, T_firstTRS = 6 is the number of slots to first TRS transmission occasion after MAC CE command is decoded by the UE, T_(TRS proc) = 2 is the number of slots for TRS processing.</w:t>
            </w:r>
          </w:p>
        </w:tc>
      </w:tr>
    </w:tbl>
    <w:p w14:paraId="256E5F64" w14:textId="77777777" w:rsidR="00444903" w:rsidRPr="006B5415" w:rsidRDefault="00444903" w:rsidP="00444903"/>
    <w:p w14:paraId="164E447D" w14:textId="77777777" w:rsidR="00444903" w:rsidRDefault="00444903" w:rsidP="00444903">
      <w:pPr>
        <w:pStyle w:val="TH"/>
      </w:pPr>
      <w:r>
        <w:t>Table 5.2.2.1.10-3: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444903" w14:paraId="405F1B08" w14:textId="77777777" w:rsidTr="003E16DE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63BFC" w14:textId="77777777" w:rsidR="00444903" w:rsidRDefault="00444903" w:rsidP="003E16DE">
            <w:pPr>
              <w:pStyle w:val="TAH"/>
            </w:pPr>
            <w: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824D0" w14:textId="77777777" w:rsidR="00444903" w:rsidRDefault="00444903" w:rsidP="003E16DE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91979" w14:textId="77777777" w:rsidR="00444903" w:rsidRDefault="00444903" w:rsidP="003E16DE">
            <w:pPr>
              <w:pStyle w:val="TAH"/>
            </w:pPr>
            <w: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335F5" w14:textId="77777777" w:rsidR="00444903" w:rsidRDefault="00444903" w:rsidP="003E16DE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9F3B7" w14:textId="77777777" w:rsidR="00444903" w:rsidRDefault="00444903" w:rsidP="003E16DE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762C2" w14:textId="77777777" w:rsidR="00444903" w:rsidRDefault="00444903" w:rsidP="003E16D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49DEB" w14:textId="77777777" w:rsidR="00444903" w:rsidRDefault="00444903" w:rsidP="003E16DE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B1A5B" w14:textId="77777777" w:rsidR="00444903" w:rsidRDefault="00444903" w:rsidP="003E16DE">
            <w:pPr>
              <w:pStyle w:val="TAH"/>
            </w:pPr>
            <w:r>
              <w:t>Reference value</w:t>
            </w:r>
          </w:p>
        </w:tc>
      </w:tr>
      <w:tr w:rsidR="00444903" w14:paraId="5AAC3928" w14:textId="77777777" w:rsidTr="003E16DE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9CD30E" w14:textId="77777777" w:rsidR="00444903" w:rsidRDefault="0044490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98F0F" w14:textId="77777777" w:rsidR="00444903" w:rsidRDefault="0044490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21D87" w14:textId="77777777" w:rsidR="00444903" w:rsidRDefault="0044490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366CE" w14:textId="77777777" w:rsidR="00444903" w:rsidRDefault="00444903" w:rsidP="003E16DE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BF7D5" w14:textId="77777777" w:rsidR="00444903" w:rsidRDefault="00444903" w:rsidP="003E16DE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F57C2" w14:textId="77777777" w:rsidR="00444903" w:rsidRDefault="0044490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67BD9" w14:textId="77777777" w:rsidR="00444903" w:rsidRDefault="00444903" w:rsidP="003E16DE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A33E2" w14:textId="77777777" w:rsidR="00444903" w:rsidRDefault="00444903" w:rsidP="003E16DE">
            <w:pPr>
              <w:pStyle w:val="TAH"/>
            </w:pPr>
            <w: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54F34" w14:textId="77777777" w:rsidR="00444903" w:rsidRDefault="00444903" w:rsidP="003E16DE">
            <w:pPr>
              <w:pStyle w:val="TAH"/>
            </w:pPr>
            <w:r>
              <w:t>SNR (dB)</w:t>
            </w:r>
          </w:p>
        </w:tc>
      </w:tr>
      <w:tr w:rsidR="00444903" w:rsidRPr="00C11219" w14:paraId="6ECBED07" w14:textId="77777777" w:rsidTr="003E16D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9A75F" w14:textId="77777777" w:rsidR="00444903" w:rsidRPr="00C11219" w:rsidRDefault="00444903" w:rsidP="003E16DE">
            <w:pPr>
              <w:pStyle w:val="TAC"/>
              <w:rPr>
                <w:lang w:eastAsia="zh-CN"/>
              </w:rPr>
            </w:pPr>
            <w:r w:rsidRPr="00C11219">
              <w:t>1-</w:t>
            </w:r>
            <w:r w:rsidRPr="00C11219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6BA4F" w14:textId="77777777" w:rsidR="00444903" w:rsidRPr="00C11219" w:rsidRDefault="00444903" w:rsidP="003E16DE">
            <w:pPr>
              <w:pStyle w:val="TAC"/>
            </w:pPr>
            <w:proofErr w:type="gramStart"/>
            <w:r w:rsidRPr="00C11219">
              <w:t>R.PDSCH</w:t>
            </w:r>
            <w:proofErr w:type="gramEnd"/>
            <w:r w:rsidRPr="00C11219"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63787" w14:textId="77777777" w:rsidR="00444903" w:rsidRPr="00993448" w:rsidRDefault="00444903" w:rsidP="003E16DE">
            <w:pPr>
              <w:pStyle w:val="TAC"/>
            </w:pPr>
            <w:r w:rsidRPr="00993448"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CECD1" w14:textId="77777777" w:rsidR="00444903" w:rsidRPr="00E80546" w:rsidRDefault="00444903" w:rsidP="003E16DE">
            <w:pPr>
              <w:pStyle w:val="TAC"/>
              <w:rPr>
                <w:lang w:eastAsia="zh-CN"/>
              </w:rPr>
            </w:pPr>
            <w:r w:rsidRPr="00993448">
              <w:t xml:space="preserve">64QAM, </w:t>
            </w:r>
            <w:r w:rsidRPr="00E80546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5DF4D" w14:textId="77777777" w:rsidR="00444903" w:rsidRPr="00E80546" w:rsidRDefault="00444903" w:rsidP="003E16DE">
            <w:pPr>
              <w:pStyle w:val="TAC"/>
            </w:pPr>
            <w:r w:rsidRPr="00E80546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44A7C" w14:textId="77777777" w:rsidR="00444903" w:rsidRPr="00E80546" w:rsidRDefault="00444903" w:rsidP="003E16DE">
            <w:pPr>
              <w:pStyle w:val="TAC"/>
              <w:rPr>
                <w:lang w:eastAsia="zh-CN"/>
              </w:rPr>
            </w:pPr>
            <w:r w:rsidRPr="00E80546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A7C1F" w14:textId="77777777" w:rsidR="00444903" w:rsidRPr="00F078E7" w:rsidRDefault="00444903" w:rsidP="003E16DE">
            <w:pPr>
              <w:pStyle w:val="TAC"/>
            </w:pPr>
            <w:r w:rsidRPr="00F078E7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87B84" w14:textId="77777777" w:rsidR="00444903" w:rsidRPr="00C11219" w:rsidRDefault="00444903" w:rsidP="003E16DE">
            <w:pPr>
              <w:pStyle w:val="TAC"/>
            </w:pPr>
            <w:r w:rsidRPr="00C11219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75104" w14:textId="77777777" w:rsidR="00444903" w:rsidRPr="00C11219" w:rsidRDefault="00444903" w:rsidP="003E16DE">
            <w:pPr>
              <w:pStyle w:val="TAC"/>
              <w:rPr>
                <w:lang w:eastAsia="zh-CN"/>
              </w:rPr>
            </w:pPr>
            <w:r w:rsidRPr="00C11219">
              <w:rPr>
                <w:lang w:eastAsia="zh-CN"/>
              </w:rPr>
              <w:t>13.4</w:t>
            </w:r>
          </w:p>
        </w:tc>
      </w:tr>
      <w:tr w:rsidR="00444903" w14:paraId="25CA95A5" w14:textId="77777777" w:rsidTr="003E16D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118EF" w14:textId="77777777" w:rsidR="00444903" w:rsidRPr="00C11219" w:rsidRDefault="00444903" w:rsidP="003E16DE">
            <w:pPr>
              <w:pStyle w:val="TAC"/>
            </w:pPr>
            <w:r w:rsidRPr="00C11219"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6582C" w14:textId="77777777" w:rsidR="00444903" w:rsidRPr="00C11219" w:rsidRDefault="00444903" w:rsidP="003E16DE">
            <w:pPr>
              <w:pStyle w:val="TAC"/>
            </w:pPr>
            <w:proofErr w:type="gramStart"/>
            <w:r w:rsidRPr="00C11219">
              <w:t>R.PDSCH</w:t>
            </w:r>
            <w:proofErr w:type="gramEnd"/>
            <w:r w:rsidRPr="00C11219"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17789" w14:textId="77777777" w:rsidR="00444903" w:rsidRPr="00C11219" w:rsidRDefault="00444903" w:rsidP="003E16DE">
            <w:pPr>
              <w:pStyle w:val="TAC"/>
            </w:pPr>
            <w:r w:rsidRPr="00C11219"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39DA9" w14:textId="77777777" w:rsidR="00444903" w:rsidRPr="00C11219" w:rsidRDefault="00444903" w:rsidP="003E16DE">
            <w:pPr>
              <w:pStyle w:val="TAC"/>
            </w:pPr>
            <w:r w:rsidRPr="00C11219"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41C89" w14:textId="77777777" w:rsidR="00444903" w:rsidRPr="00C11219" w:rsidRDefault="00444903" w:rsidP="003E16DE">
            <w:pPr>
              <w:pStyle w:val="TAC"/>
            </w:pPr>
            <w:r w:rsidRPr="00C11219">
              <w:t xml:space="preserve"> 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779D4" w14:textId="77777777" w:rsidR="00444903" w:rsidRPr="00993448" w:rsidRDefault="00444903" w:rsidP="003E16DE">
            <w:pPr>
              <w:pStyle w:val="TAC"/>
              <w:rPr>
                <w:lang w:eastAsia="zh-CN"/>
              </w:rPr>
            </w:pPr>
            <w:r w:rsidRPr="00993448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C98D7C" w14:textId="77777777" w:rsidR="00444903" w:rsidRPr="00993448" w:rsidRDefault="00444903" w:rsidP="003E16DE">
            <w:pPr>
              <w:pStyle w:val="TAC"/>
            </w:pPr>
            <w:r w:rsidRPr="00993448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5B539" w14:textId="77777777" w:rsidR="00444903" w:rsidRPr="00E80546" w:rsidRDefault="00444903" w:rsidP="003E16DE">
            <w:pPr>
              <w:pStyle w:val="TAC"/>
            </w:pPr>
            <w:r w:rsidRPr="00E80546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62A1E" w14:textId="77777777" w:rsidR="00444903" w:rsidRPr="00C11219" w:rsidRDefault="00444903" w:rsidP="003E16DE">
            <w:pPr>
              <w:pStyle w:val="TAC"/>
              <w:rPr>
                <w:lang w:eastAsia="zh-CN"/>
              </w:rPr>
            </w:pPr>
            <w:r w:rsidRPr="00C11219">
              <w:rPr>
                <w:lang w:eastAsia="zh-CN"/>
              </w:rPr>
              <w:t>13.4</w:t>
            </w:r>
          </w:p>
        </w:tc>
      </w:tr>
    </w:tbl>
    <w:p w14:paraId="67DB9F20" w14:textId="77777777" w:rsidR="00444903" w:rsidRDefault="00444903" w:rsidP="00444903"/>
    <w:p w14:paraId="68C9CD36" w14:textId="77777777" w:rsidR="001E41F3" w:rsidRDefault="001E41F3">
      <w:pPr>
        <w:rPr>
          <w:noProof/>
        </w:rPr>
      </w:pPr>
    </w:p>
    <w:p w14:paraId="5CA9F2FB" w14:textId="77777777" w:rsidR="002E49A4" w:rsidRDefault="002E49A4" w:rsidP="002E49A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Skip unchanged sections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7C93847F" w14:textId="77777777" w:rsidR="00A50D00" w:rsidRDefault="00A50D00" w:rsidP="00A50D00">
      <w:pPr>
        <w:pStyle w:val="Heading5"/>
      </w:pPr>
      <w:bookmarkStart w:id="21" w:name="_Toc61120903"/>
      <w:bookmarkStart w:id="22" w:name="_Toc67918052"/>
      <w:bookmarkStart w:id="23" w:name="_Toc76298095"/>
      <w:bookmarkStart w:id="24" w:name="_Toc76572107"/>
      <w:bookmarkStart w:id="25" w:name="_Toc76651974"/>
      <w:bookmarkStart w:id="26" w:name="_Toc76652812"/>
      <w:bookmarkStart w:id="27" w:name="_Toc83742084"/>
      <w:bookmarkStart w:id="28" w:name="_Toc91440574"/>
      <w:bookmarkStart w:id="29" w:name="_Toc98849360"/>
      <w:bookmarkStart w:id="30" w:name="_Toc106543211"/>
      <w:bookmarkStart w:id="31" w:name="_Toc106737307"/>
      <w:bookmarkStart w:id="32" w:name="_Toc107233074"/>
      <w:bookmarkStart w:id="33" w:name="_Toc107234664"/>
      <w:bookmarkStart w:id="34" w:name="_Toc107419633"/>
      <w:bookmarkStart w:id="35" w:name="_Toc107476927"/>
      <w:bookmarkStart w:id="36" w:name="_Toc114565748"/>
      <w:bookmarkStart w:id="37" w:name="_Toc123936044"/>
      <w:bookmarkStart w:id="38" w:name="_Toc124377059"/>
      <w:bookmarkStart w:id="39" w:name="_Toc13090674"/>
      <w:r>
        <w:t>5.2.2.2.10</w:t>
      </w:r>
      <w:r>
        <w:rPr>
          <w:lang w:eastAsia="zh-CN"/>
        </w:rPr>
        <w:tab/>
      </w:r>
      <w:r>
        <w:t>Minimum requirements for HST-DPS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24F0508" w14:textId="77777777" w:rsidR="00A50D00" w:rsidRDefault="00A50D00" w:rsidP="00A50D00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5.2.2.2.10-3, with the addition of test parameters in </w:t>
      </w:r>
      <w:r>
        <w:rPr>
          <w:lang w:eastAsia="zh-CN"/>
        </w:rPr>
        <w:t>Table</w:t>
      </w:r>
      <w:r>
        <w:t xml:space="preserve"> 5.2.2.2.10-2 and the downlink physical channel setup according to </w:t>
      </w:r>
      <w:r>
        <w:rPr>
          <w:lang w:eastAsia="zh-CN"/>
        </w:rPr>
        <w:t>Annex C.3.1</w:t>
      </w:r>
      <w:r>
        <w:t>.</w:t>
      </w:r>
    </w:p>
    <w:p w14:paraId="6C80D859" w14:textId="77777777" w:rsidR="00A50D00" w:rsidRDefault="00A50D00" w:rsidP="00A50D00"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5.2.2.2.10-1</w:t>
      </w:r>
      <w:r>
        <w:rPr>
          <w:lang w:eastAsia="zh-CN"/>
        </w:rPr>
        <w:t>.</w:t>
      </w:r>
    </w:p>
    <w:p w14:paraId="25F8C35F" w14:textId="77777777" w:rsidR="00A50D00" w:rsidRDefault="00A50D00" w:rsidP="00A50D00">
      <w:pPr>
        <w:pStyle w:val="TH"/>
      </w:pPr>
      <w:r>
        <w:lastRenderedPageBreak/>
        <w:t>Table 5.2.2.2.10-1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50D00" w:rsidRPr="00BC0532" w14:paraId="30E49E11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E2B6" w14:textId="77777777" w:rsidR="00A50D00" w:rsidRPr="009D4B06" w:rsidRDefault="00A50D00" w:rsidP="003E16DE">
            <w:pPr>
              <w:pStyle w:val="TAH"/>
            </w:pPr>
            <w:r w:rsidRPr="009D4B06"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39BB" w14:textId="77777777" w:rsidR="00A50D00" w:rsidRPr="009D4B06" w:rsidRDefault="00A50D00" w:rsidP="003E16DE">
            <w:pPr>
              <w:pStyle w:val="TAH"/>
            </w:pPr>
            <w:r w:rsidRPr="009D4B06">
              <w:t>Test index</w:t>
            </w:r>
          </w:p>
        </w:tc>
      </w:tr>
      <w:tr w:rsidR="00A50D00" w:rsidRPr="00BC0532" w14:paraId="4D4E1680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B1A4" w14:textId="77777777" w:rsidR="00A50D00" w:rsidRDefault="00A50D00" w:rsidP="003E16DE">
            <w:pPr>
              <w:pStyle w:val="TAL"/>
            </w:pPr>
            <w:r w:rsidRPr="00A4042C">
              <w:t>Verify UE performance in the HST-</w:t>
            </w:r>
            <w:r>
              <w:t>DPS</w:t>
            </w:r>
            <w:r w:rsidRPr="00A4042C">
              <w:t xml:space="preserve"> scenario defined in </w:t>
            </w:r>
            <w:r w:rsidRPr="0064349D"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B4A6" w14:textId="77777777" w:rsidR="00A50D00" w:rsidRDefault="00A50D00" w:rsidP="003E16DE">
            <w:pPr>
              <w:pStyle w:val="TAL"/>
            </w:pPr>
            <w:r>
              <w:t>1-1, 1-2</w:t>
            </w:r>
          </w:p>
        </w:tc>
      </w:tr>
    </w:tbl>
    <w:p w14:paraId="47C2104E" w14:textId="77777777" w:rsidR="00A50D00" w:rsidRPr="00CA40C6" w:rsidRDefault="00A50D00" w:rsidP="00A50D00">
      <w:pPr>
        <w:keepNext/>
        <w:keepLines/>
        <w:spacing w:after="0"/>
        <w:rPr>
          <w:rFonts w:ascii="Arial" w:hAnsi="Arial"/>
          <w:sz w:val="18"/>
        </w:rPr>
      </w:pPr>
    </w:p>
    <w:p w14:paraId="7AF85813" w14:textId="77777777" w:rsidR="00A50D00" w:rsidRPr="009D4B06" w:rsidRDefault="00A50D00" w:rsidP="00A50D00">
      <w:pPr>
        <w:pStyle w:val="TH"/>
      </w:pPr>
      <w:r w:rsidRPr="009D4B06">
        <w:t>Table 5.2.</w:t>
      </w:r>
      <w:r>
        <w:t>2</w:t>
      </w:r>
      <w:r w:rsidRPr="009D4B06">
        <w:t>.2.10-2: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A50D00" w:rsidRPr="00AE0407" w14:paraId="4BE67A1B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2457C5A5" w14:textId="77777777" w:rsidR="00A50D00" w:rsidRPr="00AE0407" w:rsidRDefault="00A50D00" w:rsidP="003E16DE">
            <w:pPr>
              <w:pStyle w:val="TAH"/>
              <w:rPr>
                <w:lang w:val="en-US" w:eastAsia="zh-CN"/>
              </w:rPr>
            </w:pPr>
            <w:r w:rsidRPr="00AE0407">
              <w:rPr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vAlign w:val="center"/>
            <w:hideMark/>
          </w:tcPr>
          <w:p w14:paraId="5645FE44" w14:textId="77777777" w:rsidR="00A50D00" w:rsidRPr="00AE0407" w:rsidRDefault="00A50D00" w:rsidP="003E16DE">
            <w:pPr>
              <w:pStyle w:val="TAH"/>
              <w:rPr>
                <w:lang w:val="en-US" w:eastAsia="zh-CN"/>
              </w:rPr>
            </w:pPr>
            <w:r w:rsidRPr="00AE0407">
              <w:rPr>
                <w:lang w:eastAsia="zh-CN"/>
              </w:rPr>
              <w:t>Unit</w:t>
            </w:r>
          </w:p>
        </w:tc>
        <w:tc>
          <w:tcPr>
            <w:tcW w:w="0" w:type="auto"/>
            <w:vAlign w:val="center"/>
            <w:hideMark/>
          </w:tcPr>
          <w:p w14:paraId="563860CD" w14:textId="77777777" w:rsidR="00A50D00" w:rsidRPr="00AE0407" w:rsidRDefault="00A50D00" w:rsidP="003E16DE">
            <w:pPr>
              <w:pStyle w:val="TAH"/>
              <w:rPr>
                <w:lang w:val="en-US" w:eastAsia="zh-CN"/>
              </w:rPr>
            </w:pPr>
            <w:r w:rsidRPr="00AE0407">
              <w:rPr>
                <w:lang w:eastAsia="zh-CN"/>
              </w:rPr>
              <w:t>Value</w:t>
            </w:r>
          </w:p>
        </w:tc>
      </w:tr>
      <w:tr w:rsidR="00A50D00" w:rsidRPr="00AE0407" w14:paraId="72CD5062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63E72B48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Duplex mode</w:t>
            </w:r>
          </w:p>
        </w:tc>
        <w:tc>
          <w:tcPr>
            <w:tcW w:w="0" w:type="auto"/>
            <w:vAlign w:val="center"/>
            <w:hideMark/>
          </w:tcPr>
          <w:p w14:paraId="36746251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9EC8C41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TDD</w:t>
            </w:r>
          </w:p>
        </w:tc>
      </w:tr>
      <w:tr w:rsidR="00A50D00" w:rsidRPr="00AE0407" w14:paraId="6DF983B5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4991B756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Active DL BWP index</w:t>
            </w:r>
          </w:p>
        </w:tc>
        <w:tc>
          <w:tcPr>
            <w:tcW w:w="0" w:type="auto"/>
            <w:vAlign w:val="center"/>
            <w:hideMark/>
          </w:tcPr>
          <w:p w14:paraId="7633421E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77C7DF9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A50D00" w:rsidRPr="00AE0407" w14:paraId="0C26C5D4" w14:textId="77777777" w:rsidTr="003E16DE">
        <w:trPr>
          <w:trHeight w:val="20"/>
        </w:trPr>
        <w:tc>
          <w:tcPr>
            <w:tcW w:w="0" w:type="auto"/>
            <w:vAlign w:val="center"/>
            <w:hideMark/>
          </w:tcPr>
          <w:p w14:paraId="183EB72F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906464A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</w:t>
            </w:r>
          </w:p>
        </w:tc>
        <w:tc>
          <w:tcPr>
            <w:tcW w:w="0" w:type="auto"/>
            <w:vAlign w:val="center"/>
            <w:hideMark/>
          </w:tcPr>
          <w:p w14:paraId="40C351E9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02A26FF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 xml:space="preserve"> Note 1</w:t>
            </w:r>
          </w:p>
        </w:tc>
      </w:tr>
      <w:tr w:rsidR="00A50D00" w:rsidRPr="00AE0407" w14:paraId="4E3987BB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46800A8A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92136A3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Mapping type</w:t>
            </w:r>
          </w:p>
        </w:tc>
        <w:tc>
          <w:tcPr>
            <w:tcW w:w="0" w:type="auto"/>
            <w:vAlign w:val="center"/>
            <w:hideMark/>
          </w:tcPr>
          <w:p w14:paraId="4A39D146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71E3DE7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A</w:t>
            </w:r>
          </w:p>
        </w:tc>
      </w:tr>
      <w:tr w:rsidR="00A50D00" w:rsidRPr="00AE0407" w14:paraId="2B34F5DB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018EF5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7A2D7B7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k0</w:t>
            </w:r>
          </w:p>
        </w:tc>
        <w:tc>
          <w:tcPr>
            <w:tcW w:w="0" w:type="auto"/>
            <w:vAlign w:val="center"/>
            <w:hideMark/>
          </w:tcPr>
          <w:p w14:paraId="2D3A4BAB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0759DD6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A50D00" w:rsidRPr="00AE0407" w14:paraId="2210405C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9C8A79B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11D29F0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Starting symbol (S)</w:t>
            </w:r>
          </w:p>
        </w:tc>
        <w:tc>
          <w:tcPr>
            <w:tcW w:w="0" w:type="auto"/>
            <w:vAlign w:val="center"/>
            <w:hideMark/>
          </w:tcPr>
          <w:p w14:paraId="582ABDF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AC63C9D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A50D00" w:rsidRPr="00AE0407" w14:paraId="3606CB6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481BD7F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604F9431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Length (L)</w:t>
            </w:r>
          </w:p>
        </w:tc>
        <w:tc>
          <w:tcPr>
            <w:tcW w:w="0" w:type="auto"/>
            <w:vAlign w:val="center"/>
            <w:hideMark/>
          </w:tcPr>
          <w:p w14:paraId="67F4FA9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C3E1DB7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Specific to each Reference channel</w:t>
            </w:r>
          </w:p>
        </w:tc>
      </w:tr>
      <w:tr w:rsidR="00A50D00" w:rsidRPr="00AE0407" w14:paraId="68E084C8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DB6D53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A1D5BF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PDSCH aggregation factor</w:t>
            </w:r>
          </w:p>
        </w:tc>
        <w:tc>
          <w:tcPr>
            <w:tcW w:w="0" w:type="auto"/>
            <w:vAlign w:val="center"/>
          </w:tcPr>
          <w:p w14:paraId="435D0DA8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3E1CF74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A50D00" w:rsidRPr="00AE0407" w14:paraId="3C7DF505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852DF3A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6E4A5D21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PRB bundling type</w:t>
            </w:r>
          </w:p>
        </w:tc>
        <w:tc>
          <w:tcPr>
            <w:tcW w:w="0" w:type="auto"/>
            <w:vAlign w:val="center"/>
            <w:hideMark/>
          </w:tcPr>
          <w:p w14:paraId="35E3A982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9EAB711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Static</w:t>
            </w:r>
          </w:p>
        </w:tc>
      </w:tr>
      <w:tr w:rsidR="00A50D00" w:rsidRPr="00AE0407" w14:paraId="4683FDB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72DA59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D369DD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PRB bundling size</w:t>
            </w:r>
          </w:p>
        </w:tc>
        <w:tc>
          <w:tcPr>
            <w:tcW w:w="0" w:type="auto"/>
            <w:vAlign w:val="center"/>
          </w:tcPr>
          <w:p w14:paraId="735166D0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4E23E7D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A50D00" w:rsidRPr="00AE0407" w14:paraId="01C9361F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0A9AAE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180D393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Resource allocation type</w:t>
            </w:r>
          </w:p>
        </w:tc>
        <w:tc>
          <w:tcPr>
            <w:tcW w:w="0" w:type="auto"/>
            <w:vAlign w:val="center"/>
          </w:tcPr>
          <w:p w14:paraId="4E5853F6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D99D691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0</w:t>
            </w:r>
          </w:p>
        </w:tc>
      </w:tr>
      <w:tr w:rsidR="00A50D00" w:rsidRPr="00AE0407" w14:paraId="061A382E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F2DF4A4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10F05F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RBG size</w:t>
            </w:r>
          </w:p>
        </w:tc>
        <w:tc>
          <w:tcPr>
            <w:tcW w:w="0" w:type="auto"/>
            <w:vAlign w:val="center"/>
          </w:tcPr>
          <w:p w14:paraId="78645254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BB767E9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Config2</w:t>
            </w:r>
          </w:p>
        </w:tc>
      </w:tr>
      <w:tr w:rsidR="00A50D00" w:rsidRPr="00AE0407" w14:paraId="4F174BF3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6E9EAB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6DE5C8D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VRB-to-PRB mapping type</w:t>
            </w:r>
          </w:p>
        </w:tc>
        <w:tc>
          <w:tcPr>
            <w:tcW w:w="0" w:type="auto"/>
            <w:vAlign w:val="center"/>
          </w:tcPr>
          <w:p w14:paraId="5B91608B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3318DBC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Non-interleaved</w:t>
            </w:r>
          </w:p>
        </w:tc>
      </w:tr>
      <w:tr w:rsidR="00A50D00" w:rsidRPr="00AE0407" w14:paraId="5157CD68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BC97D46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0BD7B1A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VRB-to-PRB mapping interleaver bundle size</w:t>
            </w:r>
          </w:p>
        </w:tc>
        <w:tc>
          <w:tcPr>
            <w:tcW w:w="0" w:type="auto"/>
            <w:vAlign w:val="center"/>
          </w:tcPr>
          <w:p w14:paraId="6CC761F4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805CB5F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0F2EDD3F" w14:textId="77777777" w:rsidTr="003E16DE">
        <w:trPr>
          <w:trHeight w:val="20"/>
        </w:trPr>
        <w:tc>
          <w:tcPr>
            <w:tcW w:w="0" w:type="auto"/>
            <w:vMerge/>
            <w:vAlign w:val="center"/>
          </w:tcPr>
          <w:p w14:paraId="306FFD14" w14:textId="77777777" w:rsidR="00A50D00" w:rsidRPr="00731ED1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534CAA20" w14:textId="77777777" w:rsidR="00A50D00" w:rsidRPr="00E31641" w:rsidRDefault="00A50D00" w:rsidP="003E16DE">
            <w:pPr>
              <w:pStyle w:val="TAL"/>
              <w:rPr>
                <w:lang w:eastAsia="zh-CN"/>
              </w:rPr>
            </w:pPr>
            <w:r w:rsidRPr="00E31641">
              <w:t>TCI state</w:t>
            </w:r>
          </w:p>
        </w:tc>
        <w:tc>
          <w:tcPr>
            <w:tcW w:w="0" w:type="auto"/>
            <w:vAlign w:val="center"/>
          </w:tcPr>
          <w:p w14:paraId="3F2780DD" w14:textId="77777777" w:rsidR="00A50D00" w:rsidRPr="00E31641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987860F" w14:textId="77777777" w:rsidR="00A50D00" w:rsidRPr="00E31641" w:rsidRDefault="00A50D00" w:rsidP="003E16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1641">
              <w:t>Note 1</w:t>
            </w:r>
          </w:p>
        </w:tc>
      </w:tr>
      <w:tr w:rsidR="00A50D00" w:rsidRPr="00AE0407" w14:paraId="615B6019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13EA6DAA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237DD9F1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DMRS Type</w:t>
            </w:r>
          </w:p>
        </w:tc>
        <w:tc>
          <w:tcPr>
            <w:tcW w:w="0" w:type="auto"/>
            <w:vAlign w:val="center"/>
          </w:tcPr>
          <w:p w14:paraId="2E1EBB7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C0A473A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1</w:t>
            </w:r>
          </w:p>
        </w:tc>
      </w:tr>
      <w:tr w:rsidR="00A50D00" w:rsidRPr="00AE0407" w14:paraId="1C56DC3B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9828BC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703A26D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Number of additional DMRS</w:t>
            </w:r>
          </w:p>
        </w:tc>
        <w:tc>
          <w:tcPr>
            <w:tcW w:w="0" w:type="auto"/>
            <w:vAlign w:val="center"/>
          </w:tcPr>
          <w:p w14:paraId="01EFF69F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DD4EB61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A50D00" w:rsidRPr="00AE0407" w14:paraId="6D76F6C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B4B94BB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D95A6D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vAlign w:val="center"/>
          </w:tcPr>
          <w:p w14:paraId="612E8F4C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23C46DA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A50D00" w:rsidRPr="00AE0407" w14:paraId="7BA29BD8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07E62B7B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41EB27A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8B1ACEA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6343687E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C0CA1A9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</w:t>
            </w:r>
            <w:r w:rsidRPr="00AE0407"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cs="Arial"/>
                <w:szCs w:val="18"/>
                <w:lang w:eastAsia="zh-CN"/>
              </w:rPr>
              <w:t xml:space="preserve"> = 5 for CSI-RS resource 1 and 3</w:t>
            </w:r>
          </w:p>
        </w:tc>
      </w:tr>
      <w:tr w:rsidR="00A50D00" w:rsidRPr="00AE0407" w14:paraId="5AA52A52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841AA4D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2F16F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9147D6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F7DE6D7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C0D7096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</w:t>
            </w:r>
            <w:r w:rsidRPr="00AE0407"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cs="Arial"/>
                <w:szCs w:val="18"/>
                <w:lang w:eastAsia="zh-CN"/>
              </w:rPr>
              <w:t xml:space="preserve"> = 9 for CSI-RS resource 2 and 4</w:t>
            </w:r>
          </w:p>
        </w:tc>
      </w:tr>
      <w:tr w:rsidR="00A50D00" w:rsidRPr="00AE0407" w14:paraId="57B712DB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D5560FC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766B2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CFA9011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5375932C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609BE543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20 for CSI-RS resource 1,2,3,4</w:t>
            </w:r>
          </w:p>
        </w:tc>
      </w:tr>
      <w:tr w:rsidR="00A50D00" w:rsidRPr="00AE0407" w14:paraId="3F4C34F3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55B3B6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02516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BF8DF36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59806D1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544A3E7D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1 for CSI-RS resource 1 and 2</w:t>
            </w:r>
          </w:p>
        </w:tc>
      </w:tr>
      <w:tr w:rsidR="00A50D00" w:rsidRPr="00AE0407" w14:paraId="41732679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9982B9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CC12A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F33966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EDDD83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157D42A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2 for CSI-RS resource 3 and 4</w:t>
            </w:r>
          </w:p>
        </w:tc>
      </w:tr>
      <w:tr w:rsidR="00A50D00" w:rsidRPr="00AE0407" w14:paraId="139D1649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997DA47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DCC54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DB499F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04847932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92A376C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#2</w:t>
            </w:r>
          </w:p>
        </w:tc>
      </w:tr>
      <w:tr w:rsidR="00A50D00" w:rsidRPr="00AE0407" w14:paraId="400943B6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C6C9F27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224A3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486493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6EB4B5DF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5B230DD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Start PRB 0</w:t>
            </w:r>
          </w:p>
        </w:tc>
      </w:tr>
      <w:tr w:rsidR="00A50D00" w:rsidRPr="00AE0407" w14:paraId="0096482E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776426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49E724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3501AD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F8E537E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225D62E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Number of PRB = 52</w:t>
            </w:r>
          </w:p>
        </w:tc>
      </w:tr>
      <w:tr w:rsidR="00A50D00" w:rsidRPr="00AE0407" w14:paraId="7ED47AB2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05BB94C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9E0660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0B61373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5414E99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151EBEB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5D59">
              <w:rPr>
                <w:rFonts w:cs="Arial"/>
                <w:szCs w:val="18"/>
                <w:lang w:eastAsia="zh-CN"/>
              </w:rPr>
              <w:t>l</w:t>
            </w:r>
            <w:r w:rsidRPr="00E95D59"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cs="Arial"/>
                <w:szCs w:val="18"/>
                <w:lang w:eastAsia="zh-CN"/>
              </w:rPr>
              <w:t>7</w:t>
            </w:r>
          </w:p>
        </w:tc>
      </w:tr>
      <w:tr w:rsidR="00A50D00" w:rsidRPr="00AE0407" w14:paraId="4D24F324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74072F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446DF7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3B790B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69F6C71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D1015E6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5D59">
              <w:rPr>
                <w:rFonts w:cs="Arial"/>
                <w:szCs w:val="18"/>
                <w:lang w:eastAsia="zh-CN"/>
              </w:rPr>
              <w:t>l</w:t>
            </w:r>
            <w:r w:rsidRPr="00E95D59"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E95D59">
              <w:rPr>
                <w:rFonts w:cs="Arial"/>
                <w:szCs w:val="18"/>
                <w:lang w:eastAsia="zh-CN"/>
              </w:rPr>
              <w:t xml:space="preserve"> and 8</w:t>
            </w:r>
          </w:p>
        </w:tc>
      </w:tr>
      <w:tr w:rsidR="00A50D00" w:rsidRPr="00AE0407" w14:paraId="72A945A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D909D13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E6921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B7F019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326D3FD9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24372593" w14:textId="77777777" w:rsidR="00A50D00" w:rsidRPr="00837ABA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 xml:space="preserve">20 for CSI-RS resource 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837A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837A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837A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837ABA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50D00" w:rsidRPr="00AE0407" w14:paraId="4DC6565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2E1FBEC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8A67ED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62C1A4BF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9DA0F53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7D8AB81E" w14:textId="77777777" w:rsidR="00A50D00" w:rsidRPr="00837ABA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 xml:space="preserve">1 for CSI-RS resource 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837ABA">
              <w:rPr>
                <w:rFonts w:cs="Arial"/>
                <w:szCs w:val="18"/>
                <w:lang w:eastAsia="zh-CN"/>
              </w:rPr>
              <w:t xml:space="preserve"> and </w:t>
            </w:r>
            <w:r>
              <w:rPr>
                <w:rFonts w:cs="Arial"/>
                <w:szCs w:val="18"/>
                <w:lang w:eastAsia="zh-CN"/>
              </w:rPr>
              <w:t>6</w:t>
            </w:r>
          </w:p>
        </w:tc>
      </w:tr>
      <w:tr w:rsidR="00A50D00" w:rsidRPr="00AE0407" w14:paraId="5D0F6B25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CEB937C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85DF4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286F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90C771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63FEA62" w14:textId="77777777" w:rsidR="00A50D00" w:rsidRPr="00837ABA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 xml:space="preserve">2 for CSI-RS resource 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837ABA">
              <w:rPr>
                <w:rFonts w:cs="Arial"/>
                <w:szCs w:val="18"/>
                <w:lang w:eastAsia="zh-CN"/>
              </w:rPr>
              <w:t xml:space="preserve"> and 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</w:tr>
      <w:tr w:rsidR="00A50D00" w:rsidRPr="00AE0407" w14:paraId="17B23D8C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8E5777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BE2EB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913356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70F504FD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2CD43E4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A50D00" w:rsidRPr="00AE0407" w14:paraId="76DC7422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EFF4C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8E941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BD424BA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6491BC66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5F5842C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Start PRB 0</w:t>
            </w:r>
          </w:p>
        </w:tc>
      </w:tr>
      <w:tr w:rsidR="00A50D00" w:rsidRPr="00AE0407" w14:paraId="7E409B2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26028A1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0347BC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E3C753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362855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5A1E0FA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Number of PRB = 52</w:t>
            </w:r>
          </w:p>
        </w:tc>
      </w:tr>
      <w:tr w:rsidR="00A50D00" w:rsidRPr="00AE0407" w14:paraId="0DD803CB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0F8D1A30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3325005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Resource set #3</w:t>
            </w:r>
          </w:p>
        </w:tc>
        <w:tc>
          <w:tcPr>
            <w:tcW w:w="0" w:type="auto"/>
            <w:vAlign w:val="center"/>
            <w:hideMark/>
          </w:tcPr>
          <w:p w14:paraId="2C34AC94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Align w:val="center"/>
          </w:tcPr>
          <w:p w14:paraId="7BCD7EA8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580EB85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</w:t>
            </w:r>
            <w:r w:rsidRPr="00AE0407"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cs="Arial"/>
                <w:szCs w:val="18"/>
                <w:lang w:eastAsia="zh-CN"/>
              </w:rPr>
              <w:t xml:space="preserve"> = 12</w:t>
            </w:r>
          </w:p>
        </w:tc>
      </w:tr>
      <w:tr w:rsidR="00A50D00" w:rsidRPr="00AE0407" w14:paraId="6F45123F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16383F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7896E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B415FA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66004830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33DE3932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40</w:t>
            </w:r>
          </w:p>
        </w:tc>
      </w:tr>
      <w:tr w:rsidR="00A50D00" w:rsidRPr="00AE0407" w14:paraId="5953A82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7D9E7FB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A5740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F6032D1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488A3758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797A0661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A50D00" w:rsidRPr="00AE0407" w14:paraId="65E44F91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966D62D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337FC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7B9995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363C39F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F882AF2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#0</w:t>
            </w:r>
          </w:p>
        </w:tc>
      </w:tr>
      <w:tr w:rsidR="00A50D00" w:rsidRPr="00AE0407" w14:paraId="1D210D2B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2CD5CB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1B6AE007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Resource set #4</w:t>
            </w:r>
          </w:p>
        </w:tc>
        <w:tc>
          <w:tcPr>
            <w:tcW w:w="0" w:type="auto"/>
            <w:vAlign w:val="center"/>
            <w:hideMark/>
          </w:tcPr>
          <w:p w14:paraId="6E21369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</w:tcPr>
          <w:p w14:paraId="0B378191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B725B2F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l0 = 13</w:t>
            </w:r>
          </w:p>
        </w:tc>
      </w:tr>
      <w:tr w:rsidR="00A50D00" w:rsidRPr="00AE0407" w14:paraId="011BEE2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02DE1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0F36C1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FB4638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465A1A17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09A7B01D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40</w:t>
            </w:r>
          </w:p>
        </w:tc>
      </w:tr>
      <w:tr w:rsidR="00A50D00" w:rsidRPr="00AE0407" w14:paraId="55468408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78C08B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361C7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0EE95A6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4BEFDB12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4BB40C3E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A50D00" w:rsidRPr="00AE0407" w14:paraId="234AE8E6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D441B2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D1438A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F18BF5A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5371BEB4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DADE584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#1</w:t>
            </w:r>
          </w:p>
        </w:tc>
      </w:tr>
      <w:tr w:rsidR="00A50D00" w:rsidRPr="00AE0407" w14:paraId="05C6FBB7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0BD58145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8CCF302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09935D62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75724147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B3F4857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A50D00" w:rsidRPr="00AE0407" w14:paraId="48C425F1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DB3413F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DAD65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65DBA4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54BED947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8A26331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A</w:t>
            </w:r>
          </w:p>
        </w:tc>
      </w:tr>
      <w:tr w:rsidR="00A50D00" w:rsidRPr="00AE0407" w14:paraId="26493AB4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7F071E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E4EA593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3A32DF81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4CB52F4E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DE49C33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15E62D1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25DCDA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A662D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12ACBA3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41D31DE2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B2E2FA1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7120D6F0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3A5CEA5B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9976979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60B5F436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3F66B0BB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196CC19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 xml:space="preserve">CSI-RS resource 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AE0407">
              <w:rPr>
                <w:rFonts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A50D00" w:rsidRPr="00AE0407" w14:paraId="206D396B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E298B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08A087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103604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1990E8E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7436B03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A</w:t>
            </w:r>
          </w:p>
        </w:tc>
      </w:tr>
      <w:tr w:rsidR="00A50D00" w:rsidRPr="00AE0407" w14:paraId="0F6DAE3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94083DB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5B0F350F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71736BB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73F95C6B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05B7393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103932D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DC219D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6682CF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9B5051B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6091C8B4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3CD90CF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24F5081A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7D60FDB5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CF1F627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397CF123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093BA3AF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0032D7E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SSB #0</w:t>
            </w:r>
          </w:p>
        </w:tc>
      </w:tr>
      <w:tr w:rsidR="00A50D00" w:rsidRPr="00AE0407" w14:paraId="6F8941C8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744924D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AD9167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9AFF8CE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2EE8CF41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463B0FA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C</w:t>
            </w:r>
          </w:p>
        </w:tc>
      </w:tr>
      <w:tr w:rsidR="00A50D00" w:rsidRPr="00AE0407" w14:paraId="18B512B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FAD831F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3E8C4B00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272619E4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7BBBFFF7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6579326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23BBB944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59BBE55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E1CA7F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B22617F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51032C9D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1D356F5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52FBD523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73BF2B63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</w:t>
            </w: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7F062F7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2C1143B8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2D5FC73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E69FC2B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SSB #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A50D00" w:rsidRPr="00AE0407" w14:paraId="7645ADF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22C7F8D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2603EA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D70EA9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1FE59B99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68EFB26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C</w:t>
            </w:r>
          </w:p>
        </w:tc>
      </w:tr>
      <w:tr w:rsidR="00A50D00" w:rsidRPr="00AE0407" w14:paraId="19EF4FA1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A30537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5AFF01FA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03FBB66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6A924EEF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9EB10C7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4895EBD1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CCE82D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7E6A83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1C91FD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BD69B47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30F9A0E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5FBCF522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3A849DDF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vAlign w:val="center"/>
          </w:tcPr>
          <w:p w14:paraId="0CA951E6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6B7AEE2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8</w:t>
            </w:r>
          </w:p>
        </w:tc>
      </w:tr>
      <w:tr w:rsidR="00A50D00" w:rsidRPr="00AE0407" w14:paraId="18422AC0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6F14FBCE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vAlign w:val="center"/>
          </w:tcPr>
          <w:p w14:paraId="130D019A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5033CD8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A50D00" w:rsidRPr="00AE0407" w14:paraId="189A80DB" w14:textId="77777777" w:rsidTr="003E16DE">
        <w:trPr>
          <w:trHeight w:val="20"/>
        </w:trPr>
        <w:tc>
          <w:tcPr>
            <w:tcW w:w="0" w:type="auto"/>
            <w:gridSpan w:val="5"/>
            <w:vAlign w:val="center"/>
          </w:tcPr>
          <w:p w14:paraId="3D6EBA07" w14:textId="77777777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  <w:r w:rsidRPr="00E31641">
              <w:rPr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lang w:eastAsia="zh-CN"/>
              </w:rPr>
              <w:t>SSB # (k mod 2),</w:t>
            </w:r>
            <w:r>
              <w:t xml:space="preserve"> </w:t>
            </w:r>
            <w:r w:rsidRPr="00EE2DB8">
              <w:rPr>
                <w:lang w:eastAsia="zh-CN"/>
              </w:rPr>
              <w:t xml:space="preserve">CSI-RS </w:t>
            </w:r>
            <w:r>
              <w:rPr>
                <w:lang w:eastAsia="zh-CN"/>
              </w:rPr>
              <w:t xml:space="preserve">(for tracking) </w:t>
            </w:r>
            <w:r w:rsidRPr="00EE2DB8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set # (</w:t>
            </w:r>
            <w:r w:rsidRPr="00E31641">
              <w:rPr>
                <w:lang w:eastAsia="zh-CN"/>
              </w:rPr>
              <w:t>(k mod 2)</w:t>
            </w:r>
            <w:r>
              <w:rPr>
                <w:lang w:eastAsia="zh-CN"/>
              </w:rPr>
              <w:t xml:space="preserve"> + 1) and </w:t>
            </w:r>
            <w:r w:rsidRPr="00EE2DB8">
              <w:rPr>
                <w:lang w:eastAsia="zh-CN"/>
              </w:rPr>
              <w:t xml:space="preserve">CSI-RS </w:t>
            </w:r>
            <w:r>
              <w:rPr>
                <w:lang w:eastAsia="zh-CN"/>
              </w:rPr>
              <w:t xml:space="preserve">(for CSI </w:t>
            </w:r>
            <w:r w:rsidRPr="00EE2DB8">
              <w:rPr>
                <w:lang w:eastAsia="zh-CN"/>
              </w:rPr>
              <w:t>acquisition</w:t>
            </w:r>
            <w:r>
              <w:rPr>
                <w:lang w:eastAsia="zh-CN"/>
              </w:rPr>
              <w:t xml:space="preserve">) </w:t>
            </w:r>
            <w:r w:rsidRPr="00EE2DB8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set # (</w:t>
            </w:r>
            <w:r w:rsidRPr="00E31641">
              <w:rPr>
                <w:lang w:eastAsia="zh-CN"/>
              </w:rPr>
              <w:t>(k mod 2)</w:t>
            </w:r>
            <w:r>
              <w:rPr>
                <w:lang w:eastAsia="zh-CN"/>
              </w:rPr>
              <w:t xml:space="preserve"> + 3) are transmitted by</w:t>
            </w:r>
            <w:r w:rsidRPr="00E31641">
              <w:rPr>
                <w:lang w:eastAsia="zh-CN"/>
              </w:rPr>
              <w:t xml:space="preserve"> k</w:t>
            </w:r>
            <w:r w:rsidRPr="00E31641">
              <w:rPr>
                <w:vertAlign w:val="superscript"/>
                <w:lang w:eastAsia="zh-CN"/>
              </w:rPr>
              <w:t>th</w:t>
            </w:r>
            <w:r w:rsidRPr="00E31641">
              <w:rPr>
                <w:lang w:eastAsia="zh-CN"/>
              </w:rPr>
              <w:t xml:space="preserve"> RRH</w:t>
            </w:r>
            <w:r>
              <w:rPr>
                <w:lang w:eastAsia="zh-CN"/>
              </w:rPr>
              <w:t>.</w:t>
            </w:r>
          </w:p>
          <w:p w14:paraId="5BE373CF" w14:textId="77777777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</w:p>
          <w:p w14:paraId="3FDEC12A" w14:textId="45B5E2D4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  <w:r>
              <w:rPr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StartRB 32, NumOfRB 74 is transmitted in </w:t>
            </w:r>
            <w:ins w:id="40" w:author="Emilio Ruiz" w:date="2025-11-21T15:56:00Z" w16du:dateUtc="2025-11-21T14:56:00Z">
              <w:r>
                <w:rPr>
                  <w:rFonts w:eastAsia="SimSun"/>
                  <w:lang w:eastAsia="zh-CN"/>
                </w:rPr>
                <w:t xml:space="preserve">slot#i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41" w:author="Emilio Ruiz" w:date="2025-11-21T15:56:00Z" w16du:dateUtc="2025-11-21T14:56:00Z">
              <w:r w:rsidDel="00A50D00">
                <w:rPr>
                  <w:lang w:eastAsia="zh-CN"/>
                </w:rPr>
                <w:delText>slot #i that satisfy</w:delText>
              </w:r>
            </w:del>
            <m:oMath>
              <m:r>
                <w:del w:id="42" w:author="Emilio Ruiz" w:date="2025-11-21T15:56:00Z" w16du:dateUtc="2025-11-21T14:56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43" w:author="Emilio Ruiz" w:date="2025-11-21T15:56:00Z" w16du:dateUtc="2025-11-21T14:56:00Z">
                      <w:rPr>
                        <w:rFonts w:ascii="Cambria Math" w:hAnsi="Cambria Math"/>
                        <w:szCs w:val="18"/>
                      </w:rPr>
                    </w:del>
                  </m:ctrlPr>
                </m:dPr>
                <m:e>
                  <m:r>
                    <w:del w:id="44" w:author="Emilio Ruiz" w:date="2025-11-21T15:56:00Z" w16du:dateUtc="2025-11-21T14:56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45" w:author="Emilio Ruiz" w:date="2025-11-21T15:56:00Z" w16du:dateUtc="2025-11-21T14:56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=n</m:t>
                </w:del>
              </m:r>
            </m:oMath>
            <w:r>
              <w:rPr>
                <w:lang w:eastAsia="zh-CN"/>
              </w:rPr>
              <w:t xml:space="preserve">. </w:t>
            </w:r>
          </w:p>
          <w:p w14:paraId="5FA5307D" w14:textId="77777777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  <w:r>
              <w:rPr>
                <w:lang w:eastAsia="zh-CN"/>
              </w:rPr>
              <w:t>PDCCH and PDSCH associated with TCI # (k mod 2) is transmitted by k</w:t>
            </w:r>
            <w:r>
              <w:rPr>
                <w:vertAlign w:val="superscript"/>
                <w:lang w:eastAsia="zh-CN"/>
              </w:rPr>
              <w:t>th</w:t>
            </w:r>
            <w:r>
              <w:rPr>
                <w:lang w:eastAsia="zh-CN"/>
              </w:rPr>
              <w:t xml:space="preserve"> RRH from:</w:t>
            </w:r>
          </w:p>
          <w:p w14:paraId="5F420925" w14:textId="77777777" w:rsidR="00A50D00" w:rsidRPr="001E5B30" w:rsidRDefault="00A50D00" w:rsidP="003E16DE">
            <w:pPr>
              <w:pStyle w:val="TAN"/>
              <w:ind w:left="284" w:firstLine="0"/>
              <w:rPr>
                <w:lang w:val="nl-NL" w:eastAsia="zh-CN"/>
              </w:rPr>
            </w:pPr>
            <w:proofErr w:type="gramStart"/>
            <w:r w:rsidRPr="001E5B30">
              <w:rPr>
                <w:lang w:val="nl-NL" w:eastAsia="zh-CN"/>
              </w:rPr>
              <w:t>slot</w:t>
            </w:r>
            <w:proofErr w:type="gramEnd"/>
            <w:r w:rsidRPr="001E5B30">
              <w:rPr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max⁡[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TRS proc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, 0]</m:t>
              </m:r>
            </m:oMath>
          </w:p>
          <w:p w14:paraId="0365B333" w14:textId="77777777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  <w:r>
              <w:rPr>
                <w:lang w:eastAsia="zh-CN"/>
              </w:rPr>
              <w:t>to:</w:t>
            </w:r>
          </w:p>
          <w:p w14:paraId="6F986E70" w14:textId="77777777" w:rsidR="00A50D00" w:rsidRDefault="00A50D00" w:rsidP="003E16DE">
            <w:pPr>
              <w:pStyle w:val="TAN"/>
              <w:ind w:left="284" w:firstLine="0"/>
              <w:rPr>
                <w:lang w:eastAsia="zh-CN"/>
              </w:rPr>
            </w:pPr>
            <w:r>
              <w:rPr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oMath>
            <w:r>
              <w:rPr>
                <w:lang w:eastAsia="zh-CN"/>
              </w:rPr>
              <w:t>,</w:t>
            </w:r>
          </w:p>
          <w:p w14:paraId="45D1A065" w14:textId="77777777" w:rsidR="00A50D00" w:rsidRDefault="00A50D00" w:rsidP="003E16DE">
            <w:pPr>
              <w:pStyle w:val="TAN"/>
              <w:ind w:left="77" w:firstLine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16031723" w14:textId="77777777" w:rsidR="00A50D00" w:rsidRDefault="00A50D00" w:rsidP="003E16DE">
            <w:pPr>
              <w:pStyle w:val="TAN"/>
              <w:ind w:left="77" w:firstLine="0"/>
              <w:rPr>
                <w:szCs w:val="18"/>
                <w:lang w:eastAsia="zh-CN"/>
              </w:rPr>
            </w:pPr>
          </w:p>
          <w:p w14:paraId="0F9B6865" w14:textId="40F43423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  <w:r>
              <w:rPr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StartRB 32, NumOfRB 74 is transmitted in </w:t>
            </w:r>
            <w:ins w:id="46" w:author="Emilio Ruiz" w:date="2025-11-21T15:57:00Z" w16du:dateUtc="2025-11-21T14:57:00Z">
              <w:r w:rsidR="00BE6F49">
                <w:rPr>
                  <w:rFonts w:eastAsia="SimSun"/>
                  <w:lang w:eastAsia="zh-CN"/>
                </w:rPr>
                <w:t xml:space="preserve">slot#i in the middle of two consecutive RRHs </w:t>
              </w:r>
              <w:r w:rsidR="00BE6F49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BE6F49"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47" w:author="Emilio Ruiz" w:date="2025-11-21T15:57:00Z" w16du:dateUtc="2025-11-21T14:57:00Z">
              <w:r w:rsidDel="00BE6F49">
                <w:rPr>
                  <w:lang w:eastAsia="zh-CN"/>
                </w:rPr>
                <w:delText>slot #i that satisfy</w:delText>
              </w:r>
            </w:del>
            <m:oMath>
              <m:r>
                <w:del w:id="48" w:author="Emilio Ruiz" w:date="2025-11-21T15:57:00Z" w16du:dateUtc="2025-11-21T14:5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49" w:author="Emilio Ruiz" w:date="2025-11-21T15:57:00Z" w16du:dateUtc="2025-11-21T14:57:00Z">
                      <w:rPr>
                        <w:rFonts w:ascii="Cambria Math" w:hAnsi="Cambria Math"/>
                        <w:szCs w:val="18"/>
                      </w:rPr>
                    </w:del>
                  </m:ctrlPr>
                </m:dPr>
                <m:e>
                  <m:r>
                    <w:del w:id="50" w:author="Emilio Ruiz" w:date="2025-11-21T15:57:00Z" w16du:dateUtc="2025-11-21T14:57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51" w:author="Emilio Ruiz" w:date="2025-11-21T15:57:00Z" w16du:dateUtc="2025-11-21T14:5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=n</m:t>
                </w:del>
              </m:r>
            </m:oMath>
            <w:r>
              <w:rPr>
                <w:lang w:eastAsia="zh-CN"/>
              </w:rPr>
              <w:t xml:space="preserve">. </w:t>
            </w:r>
          </w:p>
          <w:p w14:paraId="58009387" w14:textId="77777777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  <w:r w:rsidRPr="00E31641">
              <w:rPr>
                <w:lang w:eastAsia="zh-CN"/>
              </w:rPr>
              <w:t>PDCCH and PDSCH associated with TCI # (k mod 2) is transmitted by k</w:t>
            </w:r>
            <w:r w:rsidRPr="00E31641">
              <w:rPr>
                <w:vertAlign w:val="superscript"/>
                <w:lang w:eastAsia="zh-CN"/>
              </w:rPr>
              <w:t>th</w:t>
            </w:r>
            <w:r w:rsidRPr="00E31641">
              <w:rPr>
                <w:lang w:eastAsia="zh-CN"/>
              </w:rPr>
              <w:t xml:space="preserve"> RRH from</w:t>
            </w:r>
            <w:r>
              <w:rPr>
                <w:lang w:eastAsia="zh-CN"/>
              </w:rPr>
              <w:t>:</w:t>
            </w:r>
          </w:p>
          <w:p w14:paraId="29287BA9" w14:textId="77777777" w:rsidR="00A50D00" w:rsidRPr="001E5B30" w:rsidRDefault="00A50D00" w:rsidP="003E16DE">
            <w:pPr>
              <w:pStyle w:val="TAN"/>
              <w:ind w:left="284" w:firstLine="0"/>
              <w:rPr>
                <w:lang w:val="nl-NL" w:eastAsia="zh-CN"/>
              </w:rPr>
            </w:pPr>
            <w:proofErr w:type="gramStart"/>
            <w:r w:rsidRPr="001E5B30">
              <w:rPr>
                <w:lang w:val="nl-NL" w:eastAsia="zh-CN"/>
              </w:rPr>
              <w:t>slot</w:t>
            </w:r>
            <w:proofErr w:type="gramEnd"/>
            <w:r w:rsidRPr="001E5B30">
              <w:rPr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max⁡[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, 0]</m:t>
              </m:r>
            </m:oMath>
          </w:p>
          <w:p w14:paraId="111CBF2A" w14:textId="77777777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  <w:r w:rsidRPr="00E31641">
              <w:rPr>
                <w:lang w:eastAsia="zh-CN"/>
              </w:rPr>
              <w:t>to</w:t>
            </w:r>
            <w:r>
              <w:rPr>
                <w:lang w:eastAsia="zh-CN"/>
              </w:rPr>
              <w:t>:</w:t>
            </w:r>
          </w:p>
          <w:p w14:paraId="16DE6DA6" w14:textId="77777777" w:rsidR="00A50D00" w:rsidRPr="007066A9" w:rsidRDefault="00A50D00" w:rsidP="003E16DE">
            <w:pPr>
              <w:pStyle w:val="TAN"/>
              <w:ind w:left="284" w:firstLine="0"/>
              <w:rPr>
                <w:lang w:eastAsia="zh-CN"/>
              </w:rPr>
            </w:pPr>
            <w:r w:rsidRPr="00E31641">
              <w:rPr>
                <w:lang w:eastAsia="zh-CN"/>
              </w:rPr>
              <w:t>slot#</w:t>
            </w:r>
            <w:r>
              <w:rPr>
                <w:lang w:eastAsia="zh-CN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oMath>
          </w:p>
          <w:p w14:paraId="6E214667" w14:textId="77777777" w:rsidR="00A50D00" w:rsidRDefault="00A50D00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  <w:r w:rsidRPr="00E31641">
              <w:rPr>
                <w:szCs w:val="18"/>
                <w:lang w:eastAsia="zh-CN"/>
              </w:rPr>
              <w:t>PDCCH and PDSCH are DTXed in other slots in which throughput statistics are not considered.</w:t>
            </w:r>
            <w:r>
              <w:rPr>
                <w:szCs w:val="18"/>
                <w:lang w:eastAsia="zh-CN"/>
              </w:rPr>
              <w:t xml:space="preserve"> </w:t>
            </w:r>
          </w:p>
          <w:p w14:paraId="0D96DA1A" w14:textId="77777777" w:rsidR="00A50D00" w:rsidRPr="00E31641" w:rsidRDefault="00A50D00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</w:p>
          <w:p w14:paraId="6F39D482" w14:textId="77777777" w:rsidR="00A50D00" w:rsidRPr="00E31641" w:rsidRDefault="00A50D00" w:rsidP="003E16DE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E31641">
              <w:rPr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hint="eastAsia"/>
                <w:szCs w:val="18"/>
                <w:lang w:eastAsia="zh-CN"/>
              </w:rPr>
              <w:t xml:space="preserve"> </w:t>
            </w:r>
            <w:r w:rsidRPr="00E31641">
              <w:rPr>
                <w:szCs w:val="18"/>
                <w:lang w:eastAsia="zh-CN"/>
              </w:rPr>
              <w:t>= 8</w:t>
            </w:r>
            <w:r w:rsidRPr="00E31641">
              <w:rPr>
                <w:rFonts w:hint="eastAsia"/>
                <w:szCs w:val="18"/>
                <w:lang w:eastAsia="zh-CN"/>
              </w:rPr>
              <w:t xml:space="preserve"> </w:t>
            </w:r>
            <w:r w:rsidRPr="00E31641">
              <w:rPr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lang w:eastAsia="zh-CN"/>
              </w:rPr>
              <w:t xml:space="preserve"> = 4 is the number of slots for TRS processing.</w:t>
            </w:r>
          </w:p>
        </w:tc>
      </w:tr>
    </w:tbl>
    <w:p w14:paraId="7A4E0E2C" w14:textId="77777777" w:rsidR="00A50D00" w:rsidRPr="00A57748" w:rsidRDefault="00A50D00" w:rsidP="00A50D00">
      <w:pPr>
        <w:rPr>
          <w:lang w:eastAsia="zh-CN"/>
        </w:rPr>
      </w:pPr>
    </w:p>
    <w:p w14:paraId="1F82AC2A" w14:textId="77777777" w:rsidR="00A50D00" w:rsidRDefault="00A50D00" w:rsidP="00A50D00">
      <w:pPr>
        <w:pStyle w:val="TH"/>
      </w:pPr>
      <w:r>
        <w:t>Table 5.2.2.2.10-3: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1"/>
        <w:gridCol w:w="1224"/>
        <w:gridCol w:w="1124"/>
        <w:gridCol w:w="975"/>
        <w:gridCol w:w="993"/>
        <w:gridCol w:w="850"/>
        <w:gridCol w:w="992"/>
        <w:gridCol w:w="1134"/>
        <w:gridCol w:w="1096"/>
        <w:gridCol w:w="592"/>
      </w:tblGrid>
      <w:tr w:rsidR="00A50D00" w14:paraId="6EA9E95B" w14:textId="77777777" w:rsidTr="003E16DE">
        <w:trPr>
          <w:trHeight w:val="371"/>
          <w:jc w:val="center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139C99" w14:textId="77777777" w:rsidR="00A50D00" w:rsidRDefault="00A50D00" w:rsidP="003E16DE">
            <w:pPr>
              <w:pStyle w:val="TAH"/>
            </w:pPr>
            <w:r>
              <w:t>Test num.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B9583" w14:textId="77777777" w:rsidR="00A50D00" w:rsidRDefault="00A50D00" w:rsidP="003E16DE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53AD11" w14:textId="77777777" w:rsidR="00A50D00" w:rsidRDefault="00A50D00" w:rsidP="003E16DE">
            <w:pPr>
              <w:pStyle w:val="TAH"/>
            </w:pPr>
            <w:r>
              <w:t>Bandwidth (MHz) / Subcarrier spacing (kHz)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31CED" w14:textId="77777777" w:rsidR="00A50D00" w:rsidRDefault="00A50D00" w:rsidP="003E16DE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1968F7" w14:textId="77777777" w:rsidR="00A50D00" w:rsidRDefault="00A50D00" w:rsidP="003E16DE">
            <w:pPr>
              <w:pStyle w:val="TAH"/>
            </w:pPr>
            <w:r w:rsidRPr="00694D8E">
              <w:t>TDD UL-DL pattern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CC6C4" w14:textId="77777777" w:rsidR="00A50D00" w:rsidRDefault="00A50D00" w:rsidP="003E16DE">
            <w:pPr>
              <w:pStyle w:val="TAH"/>
            </w:pPr>
            <w:r>
              <w:t>Propagation condition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C20A6C" w14:textId="77777777" w:rsidR="00A50D00" w:rsidRDefault="00A50D00" w:rsidP="003E16DE">
            <w:pPr>
              <w:pStyle w:val="TAH"/>
            </w:pPr>
            <w:r>
              <w:rPr>
                <w:lang w:eastAsia="zh-CN"/>
              </w:rPr>
              <w:t>Number of active PDSCH TCI states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69412" w14:textId="77777777" w:rsidR="00A50D00" w:rsidRDefault="00A50D00" w:rsidP="003E16DE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3B5147" w14:textId="77777777" w:rsidR="00A50D00" w:rsidRDefault="00A50D00" w:rsidP="003E16DE">
            <w:pPr>
              <w:pStyle w:val="TAH"/>
            </w:pPr>
            <w:r>
              <w:t>Reference value</w:t>
            </w:r>
          </w:p>
        </w:tc>
      </w:tr>
      <w:tr w:rsidR="00A50D00" w14:paraId="7835051F" w14:textId="77777777" w:rsidTr="003E16DE">
        <w:trPr>
          <w:trHeight w:val="371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A3CBA" w14:textId="77777777" w:rsidR="00A50D00" w:rsidRDefault="00A50D00" w:rsidP="003E16DE">
            <w:pPr>
              <w:pStyle w:val="TAH"/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85802" w14:textId="77777777" w:rsidR="00A50D00" w:rsidRDefault="00A50D00" w:rsidP="003E16DE">
            <w:pPr>
              <w:pStyle w:val="TAH"/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4ED31" w14:textId="77777777" w:rsidR="00A50D00" w:rsidRDefault="00A50D00" w:rsidP="003E16DE">
            <w:pPr>
              <w:pStyle w:val="TAH"/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C2793" w14:textId="77777777" w:rsidR="00A50D00" w:rsidRDefault="00A50D00" w:rsidP="003E16DE">
            <w:pPr>
              <w:pStyle w:val="TAH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703C6" w14:textId="77777777" w:rsidR="00A50D00" w:rsidRDefault="00A50D00" w:rsidP="003E16DE">
            <w:pPr>
              <w:pStyle w:val="TA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8BDCF" w14:textId="77777777" w:rsidR="00A50D00" w:rsidRDefault="00A50D00" w:rsidP="003E16DE">
            <w:pPr>
              <w:pStyle w:val="TAH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6AA34" w14:textId="77777777" w:rsidR="00A50D00" w:rsidRDefault="00A50D00" w:rsidP="003E16DE">
            <w:pPr>
              <w:pStyle w:val="TA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C7E55" w14:textId="77777777" w:rsidR="00A50D00" w:rsidRDefault="00A50D00" w:rsidP="003E16DE">
            <w:pPr>
              <w:pStyle w:val="TAH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75CDF" w14:textId="77777777" w:rsidR="00A50D00" w:rsidRDefault="00A50D00" w:rsidP="003E16DE">
            <w:pPr>
              <w:pStyle w:val="TAH"/>
            </w:pPr>
            <w:r>
              <w:t>Fraction of maximum throughput (%)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29042" w14:textId="77777777" w:rsidR="00A50D00" w:rsidRDefault="00A50D00" w:rsidP="003E16DE">
            <w:pPr>
              <w:pStyle w:val="TAH"/>
            </w:pPr>
            <w:r>
              <w:t>SNR (dB)</w:t>
            </w:r>
          </w:p>
        </w:tc>
      </w:tr>
      <w:tr w:rsidR="00A50D00" w14:paraId="3981D6A5" w14:textId="77777777" w:rsidTr="003E16DE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26B9A" w14:textId="77777777" w:rsidR="00A50D00" w:rsidRDefault="00A50D00" w:rsidP="003E16DE">
            <w:pPr>
              <w:pStyle w:val="TAC"/>
              <w:rPr>
                <w:lang w:eastAsia="zh-CN"/>
              </w:rPr>
            </w:pPr>
            <w:r>
              <w:t>1-</w:t>
            </w:r>
            <w:r>
              <w:rPr>
                <w:lang w:eastAsia="zh-CN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6B7A7" w14:textId="77777777" w:rsidR="00A50D00" w:rsidRPr="00731ED1" w:rsidRDefault="00A50D00" w:rsidP="003E16DE">
            <w:pPr>
              <w:pStyle w:val="TAC"/>
            </w:pPr>
            <w:proofErr w:type="gramStart"/>
            <w:r w:rsidRPr="00731ED1">
              <w:t>R.PDSCH</w:t>
            </w:r>
            <w:proofErr w:type="gramEnd"/>
            <w:r w:rsidRPr="00731ED1">
              <w:t>.2-10.5 TDD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07129" w14:textId="77777777" w:rsidR="00A50D00" w:rsidRPr="00731ED1" w:rsidRDefault="00A50D00" w:rsidP="003E16DE">
            <w:pPr>
              <w:pStyle w:val="TAC"/>
            </w:pPr>
            <w:r w:rsidRPr="00731ED1">
              <w:t>40 / 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21686" w14:textId="77777777" w:rsidR="00A50D00" w:rsidRPr="00731ED1" w:rsidRDefault="00A50D00" w:rsidP="003E16DE">
            <w:pPr>
              <w:pStyle w:val="TAC"/>
              <w:rPr>
                <w:lang w:eastAsia="zh-CN"/>
              </w:rPr>
            </w:pPr>
            <w:r w:rsidRPr="00731ED1">
              <w:t xml:space="preserve">64QAM, </w:t>
            </w:r>
            <w:r w:rsidRPr="00731ED1">
              <w:rPr>
                <w:lang w:eastAsia="zh-CN"/>
              </w:rPr>
              <w:t>0.43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6EA59" w14:textId="77777777" w:rsidR="00A50D00" w:rsidRPr="00731ED1" w:rsidRDefault="00A50D00" w:rsidP="003E16DE">
            <w:pPr>
              <w:pStyle w:val="TAC"/>
            </w:pPr>
            <w:r w:rsidRPr="00694D8E">
              <w:t>FR1.30-1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91FBC" w14:textId="77777777" w:rsidR="00A50D00" w:rsidRPr="00731ED1" w:rsidRDefault="00A50D00" w:rsidP="003E16DE">
            <w:pPr>
              <w:pStyle w:val="TAC"/>
            </w:pPr>
            <w:r w:rsidRPr="00731ED1">
              <w:t>HST-DPS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37378" w14:textId="77777777" w:rsidR="00A50D00" w:rsidRPr="00731ED1" w:rsidRDefault="00A50D00" w:rsidP="003E16DE">
            <w:pPr>
              <w:pStyle w:val="TAC"/>
            </w:pPr>
            <w:r w:rsidRPr="00731ED1">
              <w:rPr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1AC51" w14:textId="77777777" w:rsidR="00A50D00" w:rsidRPr="00731ED1" w:rsidRDefault="00A50D00" w:rsidP="003E16DE">
            <w:pPr>
              <w:pStyle w:val="TAC"/>
            </w:pPr>
            <w:r w:rsidRPr="00731ED1">
              <w:t>2x2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C84A8" w14:textId="77777777" w:rsidR="00A50D00" w:rsidRPr="00731ED1" w:rsidRDefault="00A50D00" w:rsidP="003E16DE">
            <w:pPr>
              <w:pStyle w:val="TAC"/>
            </w:pPr>
            <w:r w:rsidRPr="00731ED1"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9E3B7" w14:textId="77777777" w:rsidR="00A50D00" w:rsidRPr="00731ED1" w:rsidRDefault="00A50D00" w:rsidP="003E16DE">
            <w:pPr>
              <w:pStyle w:val="TAC"/>
              <w:rPr>
                <w:lang w:eastAsia="zh-CN"/>
              </w:rPr>
            </w:pPr>
            <w:r w:rsidRPr="00731ED1">
              <w:rPr>
                <w:lang w:eastAsia="zh-CN"/>
              </w:rPr>
              <w:t>13.0</w:t>
            </w:r>
          </w:p>
        </w:tc>
      </w:tr>
      <w:tr w:rsidR="00A50D00" w14:paraId="4859A719" w14:textId="77777777" w:rsidTr="003E16DE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458C0" w14:textId="77777777" w:rsidR="00A50D00" w:rsidRDefault="00A50D00" w:rsidP="003E16DE">
            <w:pPr>
              <w:pStyle w:val="TAC"/>
            </w:pPr>
            <w:r>
              <w:rPr>
                <w:rFonts w:hint="eastAsia"/>
              </w:rPr>
              <w:t>1</w:t>
            </w:r>
            <w:r>
              <w:t>-2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D8B4D" w14:textId="77777777" w:rsidR="00A50D00" w:rsidRPr="00731ED1" w:rsidRDefault="00A50D00" w:rsidP="003E16DE">
            <w:pPr>
              <w:pStyle w:val="TAC"/>
            </w:pPr>
            <w:proofErr w:type="gramStart"/>
            <w:r w:rsidRPr="00731ED1">
              <w:t>R.PDSCH</w:t>
            </w:r>
            <w:proofErr w:type="gramEnd"/>
            <w:r w:rsidRPr="00731ED1">
              <w:t>.2-10.5 TDD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5E2BD" w14:textId="77777777" w:rsidR="00A50D00" w:rsidRPr="00731ED1" w:rsidRDefault="00A50D00" w:rsidP="003E16DE">
            <w:pPr>
              <w:pStyle w:val="TAC"/>
            </w:pPr>
            <w:r w:rsidRPr="00731ED1">
              <w:t>40 / 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8375E" w14:textId="77777777" w:rsidR="00A50D00" w:rsidRPr="00731ED1" w:rsidRDefault="00A50D00" w:rsidP="003E16DE">
            <w:pPr>
              <w:pStyle w:val="TAC"/>
            </w:pPr>
            <w:r w:rsidRPr="00731ED1">
              <w:t>64QAM, 0.43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0C84B" w14:textId="77777777" w:rsidR="00A50D00" w:rsidRPr="00731ED1" w:rsidRDefault="00A50D00" w:rsidP="003E16DE">
            <w:pPr>
              <w:pStyle w:val="TAC"/>
            </w:pPr>
            <w:r w:rsidRPr="00694D8E">
              <w:t>FR1.30-1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0D975" w14:textId="77777777" w:rsidR="00A50D00" w:rsidRPr="00731ED1" w:rsidRDefault="00A50D00" w:rsidP="003E16DE">
            <w:pPr>
              <w:pStyle w:val="TAC"/>
            </w:pPr>
            <w:r w:rsidRPr="00731ED1">
              <w:t>HST-DPS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35338" w14:textId="77777777" w:rsidR="00A50D00" w:rsidRPr="00731ED1" w:rsidRDefault="00A50D00" w:rsidP="003E16DE">
            <w:pPr>
              <w:pStyle w:val="TAC"/>
              <w:rPr>
                <w:lang w:eastAsia="zh-CN"/>
              </w:rPr>
            </w:pPr>
            <w:r w:rsidRPr="00731ED1"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C4C87" w14:textId="77777777" w:rsidR="00A50D00" w:rsidRPr="00731ED1" w:rsidRDefault="00A50D00" w:rsidP="003E16DE">
            <w:pPr>
              <w:pStyle w:val="TAC"/>
            </w:pPr>
            <w:r w:rsidRPr="00731ED1">
              <w:t>2x2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0D84B" w14:textId="77777777" w:rsidR="00A50D00" w:rsidRPr="00731ED1" w:rsidRDefault="00A50D00" w:rsidP="003E16DE">
            <w:pPr>
              <w:pStyle w:val="TAC"/>
            </w:pPr>
            <w:r w:rsidRPr="00731ED1"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6A736" w14:textId="77777777" w:rsidR="00A50D00" w:rsidRPr="00731ED1" w:rsidRDefault="00A50D00" w:rsidP="003E16DE">
            <w:pPr>
              <w:pStyle w:val="TAC"/>
              <w:rPr>
                <w:lang w:eastAsia="zh-CN"/>
              </w:rPr>
            </w:pPr>
            <w:r w:rsidRPr="00731ED1">
              <w:rPr>
                <w:lang w:eastAsia="zh-CN"/>
              </w:rPr>
              <w:t>13.0</w:t>
            </w:r>
          </w:p>
        </w:tc>
      </w:tr>
    </w:tbl>
    <w:p w14:paraId="326C33D0" w14:textId="77777777" w:rsidR="00A50D00" w:rsidRPr="00A57748" w:rsidRDefault="00A50D00" w:rsidP="00A50D00">
      <w:pPr>
        <w:rPr>
          <w:lang w:eastAsia="zh-CN"/>
        </w:rPr>
      </w:pPr>
    </w:p>
    <w:bookmarkEnd w:id="39"/>
    <w:p w14:paraId="6DEBDFAF" w14:textId="77777777" w:rsidR="001C2633" w:rsidRDefault="001C2633">
      <w:pPr>
        <w:rPr>
          <w:noProof/>
        </w:rPr>
      </w:pPr>
    </w:p>
    <w:p w14:paraId="67087288" w14:textId="77777777" w:rsidR="003A3B0A" w:rsidRDefault="003A3B0A" w:rsidP="003A3B0A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Skip unchanged sections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484D8672" w14:textId="77777777" w:rsidR="00B77093" w:rsidRDefault="00B77093" w:rsidP="00B77093">
      <w:pPr>
        <w:pStyle w:val="Heading5"/>
      </w:pPr>
      <w:bookmarkStart w:id="52" w:name="_Toc61120915"/>
      <w:bookmarkStart w:id="53" w:name="_Toc67918068"/>
      <w:bookmarkStart w:id="54" w:name="_Toc76298111"/>
      <w:bookmarkStart w:id="55" w:name="_Toc76572123"/>
      <w:bookmarkStart w:id="56" w:name="_Toc76651990"/>
      <w:bookmarkStart w:id="57" w:name="_Toc76652828"/>
      <w:bookmarkStart w:id="58" w:name="_Toc83742100"/>
      <w:bookmarkStart w:id="59" w:name="_Toc91440590"/>
      <w:bookmarkStart w:id="60" w:name="_Toc98849377"/>
      <w:bookmarkStart w:id="61" w:name="_Toc106543228"/>
      <w:bookmarkStart w:id="62" w:name="_Toc106737325"/>
      <w:bookmarkStart w:id="63" w:name="_Toc107233092"/>
      <w:bookmarkStart w:id="64" w:name="_Toc107234682"/>
      <w:bookmarkStart w:id="65" w:name="_Toc107419651"/>
      <w:bookmarkStart w:id="66" w:name="_Toc107476945"/>
      <w:bookmarkStart w:id="67" w:name="_Toc114565768"/>
      <w:bookmarkStart w:id="68" w:name="_Toc123936068"/>
      <w:bookmarkStart w:id="69" w:name="_Toc124377083"/>
      <w:r>
        <w:t>5.2.3.1.10</w:t>
      </w:r>
      <w:r>
        <w:rPr>
          <w:lang w:eastAsia="zh-CN"/>
        </w:rPr>
        <w:tab/>
      </w:r>
      <w:r>
        <w:t>Minimum requirements for HST-DPS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12B96A8" w14:textId="77777777" w:rsidR="00B77093" w:rsidRDefault="00B77093" w:rsidP="00B77093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5.2.3.1.10-3, with the addition of test parameters in </w:t>
      </w:r>
      <w:r>
        <w:rPr>
          <w:lang w:eastAsia="zh-CN"/>
        </w:rPr>
        <w:t>Table</w:t>
      </w:r>
      <w:r>
        <w:t xml:space="preserve"> 5.2.3.1.10-2 and the downlink physical channel setup according to </w:t>
      </w:r>
      <w:r>
        <w:rPr>
          <w:lang w:eastAsia="zh-CN"/>
        </w:rPr>
        <w:t>Annex C.3.1</w:t>
      </w:r>
      <w:r>
        <w:t>.</w:t>
      </w:r>
    </w:p>
    <w:p w14:paraId="603FA3AA" w14:textId="77777777" w:rsidR="00B77093" w:rsidRDefault="00B77093" w:rsidP="00B77093"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5.2.3.1.10-1</w:t>
      </w:r>
      <w:r>
        <w:rPr>
          <w:lang w:eastAsia="zh-CN"/>
        </w:rPr>
        <w:t>.</w:t>
      </w:r>
    </w:p>
    <w:p w14:paraId="04769B89" w14:textId="77777777" w:rsidR="00B77093" w:rsidRDefault="00B77093" w:rsidP="00B77093">
      <w:pPr>
        <w:pStyle w:val="TH"/>
      </w:pPr>
      <w:r>
        <w:t>Table 5.2.3.1.10-1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77093" w14:paraId="5A3F466A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8406" w14:textId="77777777" w:rsidR="00B77093" w:rsidRDefault="00B77093" w:rsidP="003E16DE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CF4C" w14:textId="77777777" w:rsidR="00B77093" w:rsidRDefault="00B77093" w:rsidP="003E16DE">
            <w:pPr>
              <w:pStyle w:val="TAH"/>
            </w:pPr>
            <w:r>
              <w:t>Test index</w:t>
            </w:r>
          </w:p>
        </w:tc>
      </w:tr>
      <w:tr w:rsidR="00B77093" w14:paraId="01D18419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2600" w14:textId="77777777" w:rsidR="00B77093" w:rsidRDefault="00B77093" w:rsidP="003E16DE">
            <w:pPr>
              <w:pStyle w:val="TAL"/>
              <w:rPr>
                <w:lang w:eastAsia="zh-CN"/>
              </w:rPr>
            </w:pPr>
            <w:r w:rsidRPr="00A4042C">
              <w:t>Verify UE performance in the HST-</w:t>
            </w:r>
            <w:r>
              <w:t>DPS</w:t>
            </w:r>
            <w:r w:rsidRPr="00A4042C">
              <w:t xml:space="preserve"> scenario defined in </w:t>
            </w:r>
            <w:r w:rsidRPr="00A57748"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B182" w14:textId="77777777" w:rsidR="00B77093" w:rsidRDefault="00B77093" w:rsidP="003E16DE">
            <w:pPr>
              <w:pStyle w:val="TAL"/>
              <w:rPr>
                <w:lang w:eastAsia="zh-CN"/>
              </w:rPr>
            </w:pPr>
            <w:r>
              <w:t>1-1, 1-2</w:t>
            </w:r>
          </w:p>
        </w:tc>
      </w:tr>
    </w:tbl>
    <w:p w14:paraId="5DC56B94" w14:textId="77777777" w:rsidR="00B77093" w:rsidRDefault="00B77093" w:rsidP="00B77093"/>
    <w:p w14:paraId="79BCE4F5" w14:textId="77777777" w:rsidR="00B77093" w:rsidRDefault="00B77093" w:rsidP="00B77093">
      <w:pPr>
        <w:pStyle w:val="TH"/>
      </w:pPr>
      <w:r>
        <w:lastRenderedPageBreak/>
        <w:t>Table 5.2.3.1.10-2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B77093" w14:paraId="7E2D0642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73D4" w14:textId="77777777" w:rsidR="00B77093" w:rsidRDefault="00B77093" w:rsidP="003E16DE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6A59" w14:textId="77777777" w:rsidR="00B77093" w:rsidRDefault="00B77093" w:rsidP="003E16DE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CC79" w14:textId="77777777" w:rsidR="00B77093" w:rsidRDefault="00B77093" w:rsidP="003E16DE">
            <w:pPr>
              <w:pStyle w:val="TAH"/>
            </w:pPr>
            <w:r>
              <w:t>Value</w:t>
            </w:r>
          </w:p>
        </w:tc>
      </w:tr>
      <w:tr w:rsidR="00B77093" w14:paraId="3832F3E7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1D0C" w14:textId="77777777" w:rsidR="00B77093" w:rsidRDefault="00B77093" w:rsidP="003E16DE">
            <w:pPr>
              <w:pStyle w:val="TAL"/>
            </w:pPr>
            <w: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0DA2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C323" w14:textId="77777777" w:rsidR="00B77093" w:rsidRDefault="00B77093" w:rsidP="003E16DE">
            <w:pPr>
              <w:pStyle w:val="TAC"/>
            </w:pPr>
            <w:r>
              <w:t>FDD</w:t>
            </w:r>
          </w:p>
        </w:tc>
      </w:tr>
      <w:tr w:rsidR="00B77093" w14:paraId="097CCF08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A4C3" w14:textId="77777777" w:rsidR="00B77093" w:rsidRDefault="00B77093" w:rsidP="003E16DE">
            <w:pPr>
              <w:pStyle w:val="TAL"/>
            </w:pPr>
            <w: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7707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0523" w14:textId="77777777" w:rsidR="00B77093" w:rsidRDefault="00B77093" w:rsidP="003E16DE">
            <w:pPr>
              <w:pStyle w:val="TAC"/>
            </w:pPr>
            <w:r>
              <w:t>1</w:t>
            </w:r>
          </w:p>
        </w:tc>
      </w:tr>
      <w:tr w:rsidR="00B77093" w:rsidRPr="00953B0B" w14:paraId="109FF097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2C0B" w14:textId="77777777" w:rsidR="00B77093" w:rsidRDefault="00B77093" w:rsidP="003E16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DCCH </w:t>
            </w:r>
            <w: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5613" w14:textId="77777777" w:rsidR="00B77093" w:rsidRDefault="00B77093" w:rsidP="003E16DE">
            <w:pPr>
              <w:pStyle w:val="TAL"/>
            </w:pPr>
            <w:r w:rsidRPr="00AD666E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D398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4D01" w14:textId="77777777" w:rsidR="00B77093" w:rsidRPr="00AA6A5E" w:rsidRDefault="00B77093" w:rsidP="003E16DE">
            <w:pPr>
              <w:pStyle w:val="TAC"/>
              <w:rPr>
                <w:vertAlign w:val="superscript"/>
              </w:rPr>
            </w:pPr>
            <w:r>
              <w:t>Note 1</w:t>
            </w:r>
          </w:p>
        </w:tc>
      </w:tr>
      <w:tr w:rsidR="00B77093" w14:paraId="4BDFCBE7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D806F" w14:textId="77777777" w:rsidR="00B77093" w:rsidRDefault="00B77093" w:rsidP="003E16DE">
            <w:pPr>
              <w:pStyle w:val="TAL"/>
            </w:pPr>
            <w: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0946" w14:textId="77777777" w:rsidR="00B77093" w:rsidRDefault="00B77093" w:rsidP="003E16DE">
            <w:pPr>
              <w:pStyle w:val="TAL"/>
            </w:pPr>
            <w: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B24B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EEB8" w14:textId="77777777" w:rsidR="00B77093" w:rsidRDefault="00B77093" w:rsidP="003E16DE">
            <w:pPr>
              <w:pStyle w:val="TAC"/>
            </w:pPr>
            <w:r>
              <w:t>Type A</w:t>
            </w:r>
          </w:p>
        </w:tc>
      </w:tr>
      <w:tr w:rsidR="00B77093" w14:paraId="0E9BE176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E4C8F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FC84" w14:textId="77777777" w:rsidR="00B77093" w:rsidRDefault="00B77093" w:rsidP="003E16DE">
            <w:pPr>
              <w:pStyle w:val="TAL"/>
            </w:pPr>
            <w: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2360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0865" w14:textId="77777777" w:rsidR="00B77093" w:rsidRDefault="00B77093" w:rsidP="003E16DE">
            <w:pPr>
              <w:pStyle w:val="TAC"/>
            </w:pPr>
            <w:r>
              <w:t>0</w:t>
            </w:r>
          </w:p>
        </w:tc>
      </w:tr>
      <w:tr w:rsidR="00B77093" w14:paraId="2391AFC0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52C62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6E23" w14:textId="77777777" w:rsidR="00B77093" w:rsidRDefault="00B77093" w:rsidP="003E16DE">
            <w:pPr>
              <w:pStyle w:val="TAL"/>
            </w:pPr>
            <w: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9F2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1B9A" w14:textId="77777777" w:rsidR="00B77093" w:rsidRDefault="00B77093" w:rsidP="003E16DE">
            <w:pPr>
              <w:pStyle w:val="TAC"/>
            </w:pPr>
            <w:r>
              <w:t>2</w:t>
            </w:r>
          </w:p>
        </w:tc>
      </w:tr>
      <w:tr w:rsidR="00B77093" w14:paraId="7607DD5D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01332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32B7" w14:textId="77777777" w:rsidR="00B77093" w:rsidRDefault="00B77093" w:rsidP="003E16DE">
            <w:pPr>
              <w:pStyle w:val="TAL"/>
            </w:pPr>
            <w: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703F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EB98" w14:textId="77777777" w:rsidR="00B77093" w:rsidRDefault="00B77093" w:rsidP="003E16DE">
            <w:pPr>
              <w:pStyle w:val="TAC"/>
            </w:pPr>
            <w:r>
              <w:t>12</w:t>
            </w:r>
          </w:p>
        </w:tc>
      </w:tr>
      <w:tr w:rsidR="00B77093" w14:paraId="6E5A5569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C42D00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2859" w14:textId="77777777" w:rsidR="00B77093" w:rsidRDefault="00B77093" w:rsidP="003E16DE">
            <w:pPr>
              <w:pStyle w:val="TAL"/>
            </w:pPr>
            <w: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C5E2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49FE" w14:textId="77777777" w:rsidR="00B77093" w:rsidRDefault="00B77093" w:rsidP="003E16DE">
            <w:pPr>
              <w:pStyle w:val="TAC"/>
            </w:pPr>
            <w:r>
              <w:t>1</w:t>
            </w:r>
          </w:p>
        </w:tc>
      </w:tr>
      <w:tr w:rsidR="00B77093" w14:paraId="55ACCA25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B8992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5338" w14:textId="77777777" w:rsidR="00B77093" w:rsidRDefault="00B77093" w:rsidP="003E16DE">
            <w:pPr>
              <w:pStyle w:val="TAL"/>
            </w:pPr>
            <w: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797D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8AB3" w14:textId="77777777" w:rsidR="00B77093" w:rsidRDefault="00B77093" w:rsidP="003E16DE">
            <w:pPr>
              <w:pStyle w:val="TAC"/>
            </w:pPr>
            <w:r>
              <w:t>Static</w:t>
            </w:r>
          </w:p>
        </w:tc>
      </w:tr>
      <w:tr w:rsidR="00B77093" w14:paraId="3DFC096C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3D477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D011" w14:textId="77777777" w:rsidR="00B77093" w:rsidRDefault="00B77093" w:rsidP="003E16DE">
            <w:pPr>
              <w:pStyle w:val="TAL"/>
            </w:pPr>
            <w: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F92A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83B2" w14:textId="77777777" w:rsidR="00B77093" w:rsidRDefault="00B77093" w:rsidP="003E16DE">
            <w:pPr>
              <w:pStyle w:val="TAC"/>
            </w:pPr>
            <w:r>
              <w:t>2</w:t>
            </w:r>
          </w:p>
        </w:tc>
      </w:tr>
      <w:tr w:rsidR="00B77093" w14:paraId="690DF694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025233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1976" w14:textId="77777777" w:rsidR="00B77093" w:rsidRDefault="00B77093" w:rsidP="003E16DE">
            <w:pPr>
              <w:pStyle w:val="TAL"/>
            </w:pPr>
            <w: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A0C7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D520" w14:textId="77777777" w:rsidR="00B77093" w:rsidRDefault="00B77093" w:rsidP="003E16DE">
            <w:pPr>
              <w:pStyle w:val="TAC"/>
            </w:pPr>
            <w:r>
              <w:t>Type 0</w:t>
            </w:r>
          </w:p>
        </w:tc>
      </w:tr>
      <w:tr w:rsidR="00B77093" w14:paraId="1349FAAA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B97051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CA7E" w14:textId="77777777" w:rsidR="00B77093" w:rsidRDefault="00B77093" w:rsidP="003E16DE">
            <w:pPr>
              <w:pStyle w:val="TAL"/>
            </w:pPr>
            <w: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E8F1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1CA0" w14:textId="77777777" w:rsidR="00B77093" w:rsidRDefault="00B77093" w:rsidP="003E16DE">
            <w:pPr>
              <w:pStyle w:val="TAC"/>
            </w:pPr>
            <w:r>
              <w:rPr>
                <w:lang w:eastAsia="zh-CN"/>
              </w:rPr>
              <w:t>Config2</w:t>
            </w:r>
          </w:p>
        </w:tc>
      </w:tr>
      <w:tr w:rsidR="00B77093" w14:paraId="3DCE1D33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21989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6513" w14:textId="77777777" w:rsidR="00B77093" w:rsidRDefault="00B77093" w:rsidP="003E16DE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6E9B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0EF2" w14:textId="77777777" w:rsidR="00B77093" w:rsidRDefault="00B77093" w:rsidP="003E16DE">
            <w:pPr>
              <w:pStyle w:val="TAC"/>
            </w:pPr>
            <w:r>
              <w:t>Non-interleaved</w:t>
            </w:r>
          </w:p>
        </w:tc>
      </w:tr>
      <w:tr w:rsidR="00B77093" w14:paraId="1134EFD8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30BB7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2B52" w14:textId="77777777" w:rsidR="00B77093" w:rsidRDefault="00B77093" w:rsidP="003E16DE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B955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FC33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0B8F1127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F79A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A963" w14:textId="77777777" w:rsidR="00B77093" w:rsidRPr="00E31641" w:rsidRDefault="00B77093" w:rsidP="003E16DE">
            <w:pPr>
              <w:pStyle w:val="TAL"/>
              <w:rPr>
                <w:szCs w:val="22"/>
                <w:lang w:eastAsia="ja-JP"/>
              </w:rPr>
            </w:pPr>
            <w:r w:rsidRPr="00E31641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F7A9" w14:textId="77777777" w:rsidR="00B77093" w:rsidRPr="00E31641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C6D1" w14:textId="77777777" w:rsidR="00B77093" w:rsidRPr="00E31641" w:rsidRDefault="00B77093" w:rsidP="003E16DE">
            <w:pPr>
              <w:pStyle w:val="TAC"/>
            </w:pPr>
            <w:r w:rsidRPr="00E31641">
              <w:t>Note 1</w:t>
            </w:r>
          </w:p>
        </w:tc>
      </w:tr>
      <w:tr w:rsidR="00B77093" w14:paraId="61AC3811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1C323" w14:textId="77777777" w:rsidR="00B77093" w:rsidRDefault="00B77093" w:rsidP="003E16DE">
            <w:pPr>
              <w:pStyle w:val="TAL"/>
            </w:pPr>
            <w: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D183" w14:textId="77777777" w:rsidR="00B77093" w:rsidRDefault="00B77093" w:rsidP="003E16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401F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9B36" w14:textId="77777777" w:rsidR="00B77093" w:rsidRDefault="00B77093" w:rsidP="003E16DE">
            <w:pPr>
              <w:pStyle w:val="TAC"/>
            </w:pPr>
            <w:r>
              <w:t>Type 1</w:t>
            </w:r>
          </w:p>
        </w:tc>
      </w:tr>
      <w:tr w:rsidR="00B77093" w14:paraId="13D48E16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BFAA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AE47" w14:textId="77777777" w:rsidR="00B77093" w:rsidRDefault="00B77093" w:rsidP="003E16DE">
            <w:pPr>
              <w:pStyle w:val="TAL"/>
            </w:pPr>
            <w: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CB9C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F623" w14:textId="77777777" w:rsidR="00B77093" w:rsidRDefault="00B77093" w:rsidP="003E16DE">
            <w:pPr>
              <w:pStyle w:val="TAC"/>
            </w:pPr>
            <w:r>
              <w:t>2</w:t>
            </w:r>
          </w:p>
        </w:tc>
      </w:tr>
      <w:tr w:rsidR="00B77093" w14:paraId="36B0E675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8EB9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39E8" w14:textId="77777777" w:rsidR="00B77093" w:rsidRDefault="00B77093" w:rsidP="003E16DE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45F0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B4B2" w14:textId="77777777" w:rsidR="00B77093" w:rsidRDefault="00B77093" w:rsidP="003E16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77093" w14:paraId="0302BF25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85EF85" w14:textId="77777777" w:rsidR="00B77093" w:rsidRDefault="00B77093" w:rsidP="003E16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29311" w14:textId="77777777" w:rsidR="00B77093" w:rsidRDefault="00B77093" w:rsidP="003E16DE">
            <w:pPr>
              <w:pStyle w:val="TAL"/>
            </w:pPr>
            <w: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AD2C" w14:textId="77777777" w:rsidR="00B77093" w:rsidRDefault="00B77093" w:rsidP="003E16DE">
            <w:pPr>
              <w:pStyle w:val="TAL"/>
            </w:pPr>
            <w:r w:rsidRPr="00200D3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3B17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AD7B" w14:textId="77777777" w:rsidR="00B77093" w:rsidRDefault="00B77093" w:rsidP="003E16DE">
            <w:pPr>
              <w:pStyle w:val="TAC"/>
            </w:pPr>
            <w:r w:rsidRPr="00200D30">
              <w:t xml:space="preserve"> l</w:t>
            </w:r>
            <w:r w:rsidRPr="006B5415">
              <w:rPr>
                <w:vertAlign w:val="subscript"/>
              </w:rPr>
              <w:t>0</w:t>
            </w:r>
            <w:r w:rsidRPr="00200D30">
              <w:t xml:space="preserve"> = </w:t>
            </w:r>
            <w:r>
              <w:t>5</w:t>
            </w:r>
            <w:r w:rsidRPr="00200D30">
              <w:t xml:space="preserve"> for CSI-RS resource 1 and 3</w:t>
            </w:r>
          </w:p>
          <w:p w14:paraId="6C473680" w14:textId="77777777" w:rsidR="00B77093" w:rsidRDefault="00B77093" w:rsidP="003E16DE">
            <w:pPr>
              <w:pStyle w:val="TAC"/>
            </w:pPr>
            <w:r w:rsidRPr="00200D30">
              <w:t>l</w:t>
            </w:r>
            <w:r w:rsidRPr="006B5415">
              <w:rPr>
                <w:vertAlign w:val="subscript"/>
              </w:rPr>
              <w:t>0</w:t>
            </w:r>
            <w:r w:rsidRPr="00200D30">
              <w:t xml:space="preserve"> = </w:t>
            </w:r>
            <w:r>
              <w:t>9</w:t>
            </w:r>
            <w:r w:rsidRPr="00200D30">
              <w:t xml:space="preserve"> for CSI-RS resource 2 and 4</w:t>
            </w:r>
          </w:p>
        </w:tc>
      </w:tr>
      <w:tr w:rsidR="00B77093" w14:paraId="75C7981D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B9E79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B4BFF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3D6A" w14:textId="77777777" w:rsidR="00B77093" w:rsidRDefault="00B7709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0C29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5604" w14:textId="77777777" w:rsidR="00B77093" w:rsidRDefault="00B77093" w:rsidP="003E16DE">
            <w:pPr>
              <w:pStyle w:val="TAC"/>
            </w:pPr>
            <w:r>
              <w:t>10 for CSI-RS resource 1,2,3,4.</w:t>
            </w:r>
          </w:p>
        </w:tc>
      </w:tr>
      <w:tr w:rsidR="00B77093" w14:paraId="411DF48B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38760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D2480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05EF" w14:textId="77777777" w:rsidR="00B77093" w:rsidRDefault="00B7709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8DF2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5AF4" w14:textId="77777777" w:rsidR="00B77093" w:rsidRDefault="00B77093" w:rsidP="003E16DE">
            <w:pPr>
              <w:pStyle w:val="TAC"/>
            </w:pPr>
            <w:r>
              <w:t>1 for CSI-RS resource 1 and 2</w:t>
            </w:r>
            <w:r>
              <w:br/>
              <w:t>2 for CSI-RS resource 3 and 4</w:t>
            </w:r>
          </w:p>
        </w:tc>
      </w:tr>
      <w:tr w:rsidR="00B77093" w14:paraId="0C9AB966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B5149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40BA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E5EF" w14:textId="77777777" w:rsidR="00B77093" w:rsidRDefault="00B7709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A470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59BF" w14:textId="77777777" w:rsidR="00B77093" w:rsidRDefault="00B77093" w:rsidP="003E16DE">
            <w:pPr>
              <w:pStyle w:val="TAC"/>
            </w:pPr>
            <w:r w:rsidRPr="00AD666E">
              <w:t>TCI state #</w:t>
            </w:r>
            <w:r>
              <w:t>2</w:t>
            </w:r>
          </w:p>
        </w:tc>
      </w:tr>
      <w:tr w:rsidR="00B77093" w14:paraId="0C41359F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C73CB2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04CCF" w14:textId="77777777" w:rsidR="00B77093" w:rsidRDefault="00B77093" w:rsidP="003E16DE">
            <w:pPr>
              <w:pStyle w:val="TAL"/>
            </w:pPr>
            <w: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7A5E" w14:textId="77777777" w:rsidR="00B77093" w:rsidRDefault="00B77093" w:rsidP="003E16DE">
            <w:pPr>
              <w:pStyle w:val="TAL"/>
            </w:pPr>
            <w:r w:rsidRPr="00200D3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2178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D0B5" w14:textId="77777777" w:rsidR="00B77093" w:rsidRPr="00E95D59" w:rsidRDefault="00B77093" w:rsidP="003E16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5D59">
              <w:rPr>
                <w:rFonts w:ascii="Arial" w:hAnsi="Arial"/>
                <w:sz w:val="18"/>
              </w:rPr>
              <w:t xml:space="preserve"> l</w:t>
            </w:r>
            <w:r w:rsidRPr="00E95D59">
              <w:rPr>
                <w:rFonts w:ascii="Arial" w:hAnsi="Arial"/>
                <w:sz w:val="18"/>
                <w:vertAlign w:val="subscript"/>
              </w:rPr>
              <w:t>0</w:t>
            </w:r>
            <w:r w:rsidRPr="00E95D59">
              <w:rPr>
                <w:rFonts w:ascii="Arial" w:hAnsi="Arial"/>
                <w:sz w:val="18"/>
              </w:rPr>
              <w:t xml:space="preserve"> = 6 for CSI-RS resource 5 and </w:t>
            </w:r>
            <w:r>
              <w:rPr>
                <w:rFonts w:ascii="Arial" w:hAnsi="Arial"/>
                <w:sz w:val="18"/>
              </w:rPr>
              <w:t>7</w:t>
            </w:r>
          </w:p>
          <w:p w14:paraId="6219A0F8" w14:textId="77777777" w:rsidR="00B77093" w:rsidRDefault="00B77093" w:rsidP="003E16DE">
            <w:pPr>
              <w:pStyle w:val="TAC"/>
            </w:pPr>
            <w:r w:rsidRPr="00E95D59">
              <w:t>l</w:t>
            </w:r>
            <w:r w:rsidRPr="00E95D59">
              <w:rPr>
                <w:vertAlign w:val="subscript"/>
              </w:rPr>
              <w:t>0</w:t>
            </w:r>
            <w:r w:rsidRPr="00E95D59">
              <w:t xml:space="preserve"> = 10 for CSI-RS resource </w:t>
            </w:r>
            <w:r>
              <w:t>6</w:t>
            </w:r>
            <w:r w:rsidRPr="00E95D59">
              <w:t xml:space="preserve"> and 8</w:t>
            </w:r>
          </w:p>
        </w:tc>
      </w:tr>
      <w:tr w:rsidR="00B77093" w14:paraId="61ADDF09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2BAFA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BD4B9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971F" w14:textId="77777777" w:rsidR="00B77093" w:rsidRDefault="00B7709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58E7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6B2F" w14:textId="77777777" w:rsidR="00B77093" w:rsidRDefault="00B77093" w:rsidP="003E16DE">
            <w:pPr>
              <w:pStyle w:val="TAC"/>
            </w:pPr>
            <w:r>
              <w:t>10 for CSI-RS resource 5,6,7,8.</w:t>
            </w:r>
          </w:p>
        </w:tc>
      </w:tr>
      <w:tr w:rsidR="00B77093" w14:paraId="30E30203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24ADD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EDE04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4893" w14:textId="77777777" w:rsidR="00B77093" w:rsidRDefault="00B7709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F251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C8C5" w14:textId="77777777" w:rsidR="00B77093" w:rsidRDefault="00B77093" w:rsidP="003E16DE">
            <w:pPr>
              <w:pStyle w:val="TAC"/>
            </w:pPr>
            <w:r>
              <w:t>1 for CSI-RS resource 5 and 6</w:t>
            </w:r>
            <w:r>
              <w:br/>
              <w:t>2 for CSI-RS resource 7 and 8</w:t>
            </w:r>
          </w:p>
        </w:tc>
      </w:tr>
      <w:tr w:rsidR="00B77093" w14:paraId="03353649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FBC5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5D67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1208" w14:textId="77777777" w:rsidR="00B77093" w:rsidRDefault="00B7709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A009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5F05" w14:textId="77777777" w:rsidR="00B77093" w:rsidRDefault="00B77093" w:rsidP="003E16DE">
            <w:pPr>
              <w:pStyle w:val="TAC"/>
            </w:pPr>
            <w:r w:rsidRPr="00AD666E">
              <w:t>TCI state #</w:t>
            </w:r>
            <w:r>
              <w:t>3</w:t>
            </w:r>
          </w:p>
        </w:tc>
      </w:tr>
      <w:tr w:rsidR="00B77093" w14:paraId="11367AA3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03E8D" w14:textId="77777777" w:rsidR="00B77093" w:rsidRDefault="00B77093" w:rsidP="003E16DE">
            <w:pPr>
              <w:pStyle w:val="TAL"/>
              <w:rPr>
                <w:lang w:eastAsia="zh-CN"/>
              </w:rPr>
            </w:pPr>
            <w:r w:rsidRPr="00AD666E">
              <w:t>NZP CSI-RS for CSI acquisition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C6B43" w14:textId="77777777" w:rsidR="00B77093" w:rsidRDefault="00B77093" w:rsidP="003E16DE">
            <w:pPr>
              <w:pStyle w:val="TAL"/>
            </w:pPr>
            <w: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B11F" w14:textId="77777777" w:rsidR="00B77093" w:rsidRDefault="00B77093" w:rsidP="003E16DE">
            <w:pPr>
              <w:pStyle w:val="TAL"/>
            </w:pPr>
            <w:r w:rsidRPr="000339A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CC8D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1257" w14:textId="77777777" w:rsidR="00B77093" w:rsidRDefault="00B77093" w:rsidP="003E16DE">
            <w:pPr>
              <w:pStyle w:val="TAC"/>
            </w:pPr>
            <w:r w:rsidRPr="000339A0">
              <w:t>l</w:t>
            </w:r>
            <w:r w:rsidRPr="006B5415">
              <w:rPr>
                <w:vertAlign w:val="subscript"/>
              </w:rPr>
              <w:t>0</w:t>
            </w:r>
            <w:r w:rsidRPr="000339A0">
              <w:t xml:space="preserve"> = 12</w:t>
            </w:r>
          </w:p>
        </w:tc>
      </w:tr>
      <w:tr w:rsidR="00B77093" w14:paraId="2DF4B678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B6966" w14:textId="77777777" w:rsidR="00B77093" w:rsidRPr="00AD666E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75202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FC67" w14:textId="77777777" w:rsidR="00B77093" w:rsidRDefault="00B7709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E7EA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D672" w14:textId="77777777" w:rsidR="00B77093" w:rsidRDefault="00B77093" w:rsidP="003E16DE">
            <w:pPr>
              <w:pStyle w:val="TAC"/>
            </w:pPr>
            <w:r>
              <w:t>20</w:t>
            </w:r>
          </w:p>
        </w:tc>
      </w:tr>
      <w:tr w:rsidR="00B77093" w14:paraId="673A1697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8F861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D7277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EECF" w14:textId="77777777" w:rsidR="00B77093" w:rsidRDefault="00B7709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6227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3BAD" w14:textId="77777777" w:rsidR="00B77093" w:rsidRDefault="00B77093" w:rsidP="003E16DE">
            <w:pPr>
              <w:pStyle w:val="TAC"/>
            </w:pPr>
            <w:r>
              <w:t>0</w:t>
            </w:r>
          </w:p>
        </w:tc>
      </w:tr>
      <w:tr w:rsidR="00B77093" w14:paraId="29EDC656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18848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FB70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C3E3" w14:textId="77777777" w:rsidR="00B77093" w:rsidRDefault="00B7709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D141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72C4" w14:textId="77777777" w:rsidR="00B77093" w:rsidRDefault="00B77093" w:rsidP="003E16DE">
            <w:pPr>
              <w:pStyle w:val="TAC"/>
            </w:pPr>
            <w:r w:rsidRPr="00AD666E">
              <w:t>TCI state #</w:t>
            </w:r>
            <w:r>
              <w:t>0</w:t>
            </w:r>
          </w:p>
        </w:tc>
      </w:tr>
      <w:tr w:rsidR="00B77093" w14:paraId="32ABD6F6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E91C2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A8203" w14:textId="77777777" w:rsidR="00B77093" w:rsidRDefault="00B77093" w:rsidP="003E16DE">
            <w:pPr>
              <w:pStyle w:val="TAL"/>
            </w:pPr>
            <w: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9251" w14:textId="77777777" w:rsidR="00B77093" w:rsidRDefault="00B77093" w:rsidP="003E16DE">
            <w:pPr>
              <w:pStyle w:val="TAL"/>
            </w:pPr>
            <w:r w:rsidRPr="000339A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168E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F2FF" w14:textId="77777777" w:rsidR="00B77093" w:rsidRDefault="00B77093" w:rsidP="003E16DE">
            <w:pPr>
              <w:pStyle w:val="TAC"/>
            </w:pPr>
            <w:r w:rsidRPr="000339A0">
              <w:t>l</w:t>
            </w:r>
            <w:r w:rsidRPr="006B5415">
              <w:rPr>
                <w:vertAlign w:val="subscript"/>
              </w:rPr>
              <w:t>0</w:t>
            </w:r>
            <w:r w:rsidRPr="000339A0">
              <w:t xml:space="preserve"> = 1</w:t>
            </w:r>
            <w:r>
              <w:t>3</w:t>
            </w:r>
          </w:p>
        </w:tc>
      </w:tr>
      <w:tr w:rsidR="00B77093" w14:paraId="41FA1B3B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2694D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E4F7E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682B" w14:textId="77777777" w:rsidR="00B77093" w:rsidRDefault="00B7709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19D5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BC8C" w14:textId="77777777" w:rsidR="00B77093" w:rsidRDefault="00B77093" w:rsidP="003E16DE">
            <w:pPr>
              <w:pStyle w:val="TAC"/>
            </w:pPr>
            <w:r>
              <w:t>20</w:t>
            </w:r>
          </w:p>
        </w:tc>
      </w:tr>
      <w:tr w:rsidR="00B77093" w14:paraId="5FE5DE86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36E24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D52E66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D84B" w14:textId="77777777" w:rsidR="00B77093" w:rsidRDefault="00B7709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9BE5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9A8D" w14:textId="77777777" w:rsidR="00B77093" w:rsidRDefault="00B77093" w:rsidP="003E16DE">
            <w:pPr>
              <w:pStyle w:val="TAC"/>
            </w:pPr>
            <w:r>
              <w:t>0</w:t>
            </w:r>
          </w:p>
        </w:tc>
      </w:tr>
      <w:tr w:rsidR="00B77093" w14:paraId="7D7D70B6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A994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3FA5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9593" w14:textId="77777777" w:rsidR="00B77093" w:rsidRDefault="00B7709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132E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790B" w14:textId="77777777" w:rsidR="00B77093" w:rsidRDefault="00B77093" w:rsidP="003E16DE">
            <w:pPr>
              <w:pStyle w:val="TAC"/>
            </w:pPr>
            <w:r w:rsidRPr="00AD666E">
              <w:t>TCI state #</w:t>
            </w:r>
            <w:r>
              <w:t>1</w:t>
            </w:r>
          </w:p>
        </w:tc>
      </w:tr>
      <w:tr w:rsidR="00B77093" w14:paraId="2C5DBFE4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EE87" w14:textId="77777777" w:rsidR="00B77093" w:rsidRDefault="00B77093" w:rsidP="003E16DE">
            <w:pPr>
              <w:pStyle w:val="TAL"/>
            </w:pPr>
            <w:r>
              <w:t>TCI state #0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86FD" w14:textId="77777777" w:rsidR="00B77093" w:rsidRDefault="00B7709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587F" w14:textId="77777777" w:rsidR="00B77093" w:rsidRDefault="00B7709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F002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378B" w14:textId="77777777" w:rsidR="00B77093" w:rsidRDefault="00B77093" w:rsidP="003E16DE">
            <w:pPr>
              <w:pStyle w:val="TAC"/>
            </w:pPr>
            <w:r>
              <w:t>CSI-RS resource 1 from 'CSI-RS for tracking Resource set #1' configuration</w:t>
            </w:r>
          </w:p>
        </w:tc>
      </w:tr>
      <w:tr w:rsidR="00B77093" w14:paraId="41E8CA07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52FD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807C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0750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620D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6C55" w14:textId="77777777" w:rsidR="00B77093" w:rsidRDefault="00B77093" w:rsidP="003E16DE">
            <w:pPr>
              <w:pStyle w:val="TAC"/>
            </w:pPr>
            <w:r>
              <w:t>Type A</w:t>
            </w:r>
          </w:p>
        </w:tc>
      </w:tr>
      <w:tr w:rsidR="00B77093" w14:paraId="1AF60A4D" w14:textId="77777777" w:rsidTr="003E16DE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3D85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DC06" w14:textId="77777777" w:rsidR="00B77093" w:rsidRDefault="00B7709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C1AC" w14:textId="77777777" w:rsidR="00B77093" w:rsidRDefault="00B7709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C81E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D833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38D0636B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E37E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4977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3B43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5BCC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6E84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42551F1B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D2D1" w14:textId="77777777" w:rsidR="00B77093" w:rsidRDefault="00B77093" w:rsidP="003E16DE">
            <w:pPr>
              <w:pStyle w:val="TAL"/>
            </w:pPr>
            <w:r>
              <w:t>TCI state #1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78B1" w14:textId="77777777" w:rsidR="00B77093" w:rsidRDefault="00B7709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CCD6" w14:textId="77777777" w:rsidR="00B77093" w:rsidRDefault="00B7709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D980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E056" w14:textId="77777777" w:rsidR="00B77093" w:rsidRDefault="00B77093" w:rsidP="003E16DE">
            <w:pPr>
              <w:pStyle w:val="TAC"/>
            </w:pPr>
            <w:r>
              <w:t>CSI-RS resource 5 from 'CSI-RS for tracking Resource set #2' configuration</w:t>
            </w:r>
          </w:p>
        </w:tc>
      </w:tr>
      <w:tr w:rsidR="00B77093" w14:paraId="0F267D3B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1CCF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0E68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AA7C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36E1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3BDF" w14:textId="77777777" w:rsidR="00B77093" w:rsidRDefault="00B77093" w:rsidP="003E16DE">
            <w:pPr>
              <w:pStyle w:val="TAC"/>
            </w:pPr>
            <w:r>
              <w:t>Type A</w:t>
            </w:r>
          </w:p>
        </w:tc>
      </w:tr>
      <w:tr w:rsidR="00B77093" w14:paraId="42E687F0" w14:textId="77777777" w:rsidTr="003E16DE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0225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2ABF" w14:textId="77777777" w:rsidR="00B77093" w:rsidRDefault="00B7709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AB0A" w14:textId="77777777" w:rsidR="00B77093" w:rsidRDefault="00B7709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8DAE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0708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27C3A94F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C759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6DE9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4F8D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87C6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8F93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592909CC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0A4D" w14:textId="77777777" w:rsidR="00B77093" w:rsidRDefault="00B77093" w:rsidP="003E16DE">
            <w:pPr>
              <w:pStyle w:val="TAL"/>
            </w:pPr>
            <w:r>
              <w:t>TCI state #2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F434" w14:textId="77777777" w:rsidR="00B77093" w:rsidRDefault="00B7709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4CA1" w14:textId="77777777" w:rsidR="00B77093" w:rsidRDefault="00B7709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78E2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3903" w14:textId="77777777" w:rsidR="00B77093" w:rsidRDefault="00B77093" w:rsidP="003E16DE">
            <w:pPr>
              <w:pStyle w:val="TAC"/>
            </w:pPr>
            <w:r>
              <w:t>SSB #0</w:t>
            </w:r>
          </w:p>
        </w:tc>
      </w:tr>
      <w:tr w:rsidR="00B77093" w14:paraId="4F10CBF7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C27C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CDAF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AD16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D7DF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464C" w14:textId="77777777" w:rsidR="00B77093" w:rsidRDefault="00B77093" w:rsidP="003E16DE">
            <w:pPr>
              <w:pStyle w:val="TAC"/>
            </w:pPr>
            <w:r>
              <w:t>Type C</w:t>
            </w:r>
          </w:p>
        </w:tc>
      </w:tr>
      <w:tr w:rsidR="00B77093" w14:paraId="4FADF983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B452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95B7" w14:textId="77777777" w:rsidR="00B77093" w:rsidRDefault="00B7709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64D9" w14:textId="77777777" w:rsidR="00B77093" w:rsidRDefault="00B7709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AABB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8FDD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3A091C07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E377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3402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FA29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AAAC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4FAB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06BCA95E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0845" w14:textId="77777777" w:rsidR="00B77093" w:rsidRDefault="00B77093" w:rsidP="003E16DE">
            <w:pPr>
              <w:pStyle w:val="TAL"/>
            </w:pPr>
            <w:r>
              <w:t>TCI state #3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FCBC" w14:textId="77777777" w:rsidR="00B77093" w:rsidRDefault="00B7709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7E94" w14:textId="77777777" w:rsidR="00B77093" w:rsidRDefault="00B7709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DC25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2BE3" w14:textId="77777777" w:rsidR="00B77093" w:rsidRDefault="00B77093" w:rsidP="003E16DE">
            <w:pPr>
              <w:pStyle w:val="TAC"/>
            </w:pPr>
            <w:r>
              <w:t>SSB #1</w:t>
            </w:r>
          </w:p>
        </w:tc>
      </w:tr>
      <w:tr w:rsidR="00B77093" w14:paraId="41DC3BF6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35F8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3520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D1C8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D899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317C" w14:textId="77777777" w:rsidR="00B77093" w:rsidRDefault="00B77093" w:rsidP="003E16DE">
            <w:pPr>
              <w:pStyle w:val="TAC"/>
            </w:pPr>
            <w:r>
              <w:t>Type C</w:t>
            </w:r>
          </w:p>
        </w:tc>
      </w:tr>
      <w:tr w:rsidR="00B77093" w14:paraId="07011192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2502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92FF" w14:textId="77777777" w:rsidR="00B77093" w:rsidRDefault="00B7709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0F3D" w14:textId="77777777" w:rsidR="00B77093" w:rsidRDefault="00B7709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5F64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5D11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7B5CE2EE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D0F3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DBFD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26FE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ACF2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B57B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629325F4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CDF5" w14:textId="77777777" w:rsidR="00B77093" w:rsidRDefault="00B77093" w:rsidP="003E16D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EF78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A2A9" w14:textId="77777777" w:rsidR="00B77093" w:rsidRDefault="00B77093" w:rsidP="003E16DE">
            <w:pPr>
              <w:pStyle w:val="TAC"/>
              <w:rPr>
                <w:lang w:eastAsia="zh-CN"/>
              </w:rPr>
            </w:pPr>
            <w:r>
              <w:t>4</w:t>
            </w:r>
          </w:p>
        </w:tc>
      </w:tr>
      <w:tr w:rsidR="00B77093" w14:paraId="08AB9840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E585" w14:textId="77777777" w:rsidR="00B77093" w:rsidRDefault="00B77093" w:rsidP="003E16DE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FE06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1CCD" w14:textId="77777777" w:rsidR="00B77093" w:rsidRDefault="00B77093" w:rsidP="003E16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77093" w14:paraId="5CD076DD" w14:textId="77777777" w:rsidTr="003E16DE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966F" w14:textId="77777777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  <w:r w:rsidRPr="00E31641">
              <w:rPr>
                <w:lang w:eastAsia="zh-CN"/>
              </w:rPr>
              <w:t>Note 1:</w:t>
            </w:r>
            <w:r w:rsidRPr="00C25669">
              <w:tab/>
            </w:r>
            <w:r w:rsidRPr="00E3164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SSB # (k mod 2),</w:t>
            </w:r>
            <w:r>
              <w:t xml:space="preserve"> </w:t>
            </w:r>
            <w:r w:rsidRPr="00EE2DB8">
              <w:rPr>
                <w:lang w:eastAsia="zh-CN"/>
              </w:rPr>
              <w:t xml:space="preserve">CSI-RS </w:t>
            </w:r>
            <w:r>
              <w:rPr>
                <w:lang w:eastAsia="zh-CN"/>
              </w:rPr>
              <w:t xml:space="preserve">(for tracking) </w:t>
            </w:r>
            <w:r w:rsidRPr="00EE2DB8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set # (</w:t>
            </w:r>
            <w:r w:rsidRPr="00E31641">
              <w:rPr>
                <w:lang w:eastAsia="zh-CN"/>
              </w:rPr>
              <w:t>(k mod 2)</w:t>
            </w:r>
            <w:r>
              <w:rPr>
                <w:lang w:eastAsia="zh-CN"/>
              </w:rPr>
              <w:t xml:space="preserve"> + 1) and </w:t>
            </w:r>
            <w:r w:rsidRPr="00EE2DB8">
              <w:rPr>
                <w:lang w:eastAsia="zh-CN"/>
              </w:rPr>
              <w:t xml:space="preserve">CSI-RS </w:t>
            </w:r>
            <w:r>
              <w:rPr>
                <w:lang w:eastAsia="zh-CN"/>
              </w:rPr>
              <w:t xml:space="preserve">(for CSI </w:t>
            </w:r>
            <w:r w:rsidRPr="00EE2DB8">
              <w:rPr>
                <w:lang w:eastAsia="zh-CN"/>
              </w:rPr>
              <w:t>acquisition</w:t>
            </w:r>
            <w:r>
              <w:rPr>
                <w:lang w:eastAsia="zh-CN"/>
              </w:rPr>
              <w:t xml:space="preserve">) </w:t>
            </w:r>
            <w:r w:rsidRPr="00EE2DB8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set # (</w:t>
            </w:r>
            <w:r w:rsidRPr="00E31641">
              <w:rPr>
                <w:lang w:eastAsia="zh-CN"/>
              </w:rPr>
              <w:t>(k mod 2)</w:t>
            </w:r>
            <w:r>
              <w:rPr>
                <w:lang w:eastAsia="zh-CN"/>
              </w:rPr>
              <w:t xml:space="preserve"> + 3) are transmitted by</w:t>
            </w:r>
            <w:r w:rsidRPr="00E31641">
              <w:rPr>
                <w:lang w:eastAsia="zh-CN"/>
              </w:rPr>
              <w:t xml:space="preserve"> k</w:t>
            </w:r>
            <w:r w:rsidRPr="00E31641">
              <w:rPr>
                <w:vertAlign w:val="superscript"/>
                <w:lang w:eastAsia="zh-CN"/>
              </w:rPr>
              <w:t>th</w:t>
            </w:r>
            <w:r w:rsidRPr="00E31641">
              <w:rPr>
                <w:lang w:eastAsia="zh-CN"/>
              </w:rPr>
              <w:t xml:space="preserve"> RRH</w:t>
            </w:r>
            <w:r>
              <w:rPr>
                <w:lang w:eastAsia="zh-CN"/>
              </w:rPr>
              <w:t>.</w:t>
            </w:r>
          </w:p>
          <w:p w14:paraId="2A23E93B" w14:textId="77777777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</w:p>
          <w:p w14:paraId="3EB74C28" w14:textId="51B2ACAE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StartRB 24, NumOfRB 28 is transmitted in </w:t>
            </w:r>
            <w:ins w:id="70" w:author="Emilio Ruiz" w:date="2025-11-21T15:59:00Z" w16du:dateUtc="2025-11-21T14:59:00Z">
              <w:r>
                <w:rPr>
                  <w:rFonts w:eastAsia="SimSun"/>
                  <w:lang w:eastAsia="zh-CN"/>
                </w:rPr>
                <w:t xml:space="preserve">slot#i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71" w:author="Emilio Ruiz" w:date="2025-11-21T15:59:00Z" w16du:dateUtc="2025-11-21T14:59:00Z">
              <w:r w:rsidDel="00B77093">
                <w:rPr>
                  <w:lang w:eastAsia="zh-CN"/>
                </w:rPr>
                <w:delText>slot #i that satisfy</w:delText>
              </w:r>
            </w:del>
            <m:oMath>
              <m:r>
                <w:del w:id="72" w:author="Emilio Ruiz" w:date="2025-11-21T15:59:00Z" w16du:dateUtc="2025-11-21T14:5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73" w:author="Emilio Ruiz" w:date="2025-11-21T15:59:00Z" w16du:dateUtc="2025-11-21T14:59:00Z">
                      <w:rPr>
                        <w:rFonts w:ascii="Cambria Math" w:hAnsi="Cambria Math"/>
                        <w:szCs w:val="18"/>
                      </w:rPr>
                    </w:del>
                  </m:ctrlPr>
                </m:dPr>
                <m:e>
                  <m:r>
                    <w:del w:id="74" w:author="Emilio Ruiz" w:date="2025-11-21T15:59:00Z" w16du:dateUtc="2025-11-21T14:59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75" w:author="Emilio Ruiz" w:date="2025-11-21T15:59:00Z" w16du:dateUtc="2025-11-21T14:5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=n</m:t>
                </w:del>
              </m:r>
            </m:oMath>
            <w:r>
              <w:rPr>
                <w:lang w:eastAsia="zh-CN"/>
              </w:rPr>
              <w:t xml:space="preserve">. </w:t>
            </w:r>
          </w:p>
          <w:p w14:paraId="18F17E90" w14:textId="77777777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PDCCH and PDSCH associated with TCI # (k mod 2) is transmitted by k</w:t>
            </w:r>
            <w:r>
              <w:rPr>
                <w:vertAlign w:val="superscript"/>
                <w:lang w:eastAsia="zh-CN"/>
              </w:rPr>
              <w:t>th</w:t>
            </w:r>
            <w:r>
              <w:rPr>
                <w:lang w:eastAsia="zh-CN"/>
              </w:rPr>
              <w:t xml:space="preserve"> RRH from:</w:t>
            </w:r>
          </w:p>
          <w:p w14:paraId="03912099" w14:textId="77777777" w:rsidR="00B77093" w:rsidRPr="001E5B30" w:rsidRDefault="00B77093" w:rsidP="003E16DE">
            <w:pPr>
              <w:pStyle w:val="TAN"/>
              <w:ind w:left="284" w:firstLine="0"/>
              <w:rPr>
                <w:lang w:val="nl-NL" w:eastAsia="zh-CN"/>
              </w:rPr>
            </w:pPr>
            <w:proofErr w:type="gramStart"/>
            <w:r w:rsidRPr="001E5B30">
              <w:rPr>
                <w:lang w:val="nl-NL" w:eastAsia="zh-CN"/>
              </w:rPr>
              <w:t>slot</w:t>
            </w:r>
            <w:proofErr w:type="gramEnd"/>
            <w:r w:rsidRPr="001E5B30">
              <w:rPr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TRS proc</m:t>
                  </m:r>
                </m:sub>
              </m:sSub>
              <m:r>
                <w:rPr>
                  <w:rFonts w:ascii="Cambria Math" w:hAnsi="Cambria Math"/>
                  <w:szCs w:val="18"/>
                  <w:lang w:val="nl-NL"/>
                </w:rPr>
                <m:t>, 0]</m:t>
              </m:r>
            </m:oMath>
          </w:p>
          <w:p w14:paraId="719C4F97" w14:textId="77777777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to:</w:t>
            </w:r>
          </w:p>
          <w:p w14:paraId="14A65509" w14:textId="77777777" w:rsidR="00B77093" w:rsidRDefault="00B77093" w:rsidP="003E16DE">
            <w:pPr>
              <w:pStyle w:val="TAN"/>
              <w:ind w:left="284" w:firstLine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oMath>
            <w:r>
              <w:rPr>
                <w:szCs w:val="18"/>
                <w:lang w:eastAsia="zh-CN"/>
              </w:rPr>
              <w:t>,</w:t>
            </w:r>
          </w:p>
          <w:p w14:paraId="4C18F370" w14:textId="77777777" w:rsidR="00B77093" w:rsidRDefault="00B77093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7440003A" w14:textId="77777777" w:rsidR="00B77093" w:rsidRDefault="00B77093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</w:p>
          <w:p w14:paraId="5655AA87" w14:textId="2036914A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StartRB 24, NumOfRB 28 is transmitted in </w:t>
            </w:r>
            <w:ins w:id="76" w:author="Emilio Ruiz" w:date="2025-11-21T15:59:00Z" w16du:dateUtc="2025-11-21T14:59:00Z">
              <w:r>
                <w:rPr>
                  <w:rFonts w:eastAsia="SimSun"/>
                  <w:lang w:eastAsia="zh-CN"/>
                </w:rPr>
                <w:t xml:space="preserve">slot#i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77" w:author="Emilio Ruiz" w:date="2025-11-21T15:59:00Z" w16du:dateUtc="2025-11-21T14:59:00Z">
              <w:r w:rsidDel="00B77093">
                <w:rPr>
                  <w:lang w:eastAsia="zh-CN"/>
                </w:rPr>
                <w:delText>slot #i that satisfy</w:delText>
              </w:r>
            </w:del>
            <m:oMath>
              <m:r>
                <w:del w:id="78" w:author="Emilio Ruiz" w:date="2025-11-21T15:59:00Z" w16du:dateUtc="2025-11-21T14:5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79" w:author="Emilio Ruiz" w:date="2025-11-21T15:59:00Z" w16du:dateUtc="2025-11-21T14:59:00Z">
                      <w:rPr>
                        <w:rFonts w:ascii="Cambria Math" w:hAnsi="Cambria Math"/>
                        <w:szCs w:val="18"/>
                      </w:rPr>
                    </w:del>
                  </m:ctrlPr>
                </m:dPr>
                <m:e>
                  <m:r>
                    <w:del w:id="80" w:author="Emilio Ruiz" w:date="2025-11-21T15:59:00Z" w16du:dateUtc="2025-11-21T14:59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81" w:author="Emilio Ruiz" w:date="2025-11-21T15:59:00Z" w16du:dateUtc="2025-11-21T14:5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=n</m:t>
                </w:del>
              </m:r>
            </m:oMath>
            <w:r>
              <w:rPr>
                <w:lang w:eastAsia="zh-CN"/>
              </w:rPr>
              <w:t xml:space="preserve">. </w:t>
            </w:r>
          </w:p>
          <w:p w14:paraId="2F7BE7D1" w14:textId="77777777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  <w:r w:rsidRPr="00E31641">
              <w:rPr>
                <w:lang w:eastAsia="zh-CN"/>
              </w:rPr>
              <w:t>PDCCH and PDSCH associated with TCI # (k mod 2) is transmitted by k</w:t>
            </w:r>
            <w:r w:rsidRPr="00E31641">
              <w:rPr>
                <w:vertAlign w:val="superscript"/>
                <w:lang w:eastAsia="zh-CN"/>
              </w:rPr>
              <w:t>th</w:t>
            </w:r>
            <w:r w:rsidRPr="00E31641">
              <w:rPr>
                <w:lang w:eastAsia="zh-CN"/>
              </w:rPr>
              <w:t xml:space="preserve"> RRH from</w:t>
            </w:r>
            <w:r>
              <w:rPr>
                <w:lang w:eastAsia="zh-CN"/>
              </w:rPr>
              <w:t>:</w:t>
            </w:r>
          </w:p>
          <w:p w14:paraId="3F79108C" w14:textId="77777777" w:rsidR="00B77093" w:rsidRPr="001E5B30" w:rsidRDefault="00B77093" w:rsidP="003E16DE">
            <w:pPr>
              <w:pStyle w:val="TAN"/>
              <w:ind w:left="284" w:firstLine="0"/>
              <w:rPr>
                <w:lang w:val="nl-NL" w:eastAsia="zh-CN"/>
              </w:rPr>
            </w:pPr>
            <w:proofErr w:type="gramStart"/>
            <w:r w:rsidRPr="001E5B30">
              <w:rPr>
                <w:lang w:val="nl-NL" w:eastAsia="zh-CN"/>
              </w:rPr>
              <w:t>slot</w:t>
            </w:r>
            <w:proofErr w:type="gramEnd"/>
            <w:r w:rsidRPr="001E5B30">
              <w:rPr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MAC proc</m:t>
                  </m:r>
                </m:sub>
              </m:sSub>
              <m:r>
                <w:rPr>
                  <w:rFonts w:ascii="Cambria Math" w:hAnsi="Cambria Math"/>
                  <w:szCs w:val="18"/>
                  <w:lang w:val="nl-NL"/>
                </w:rPr>
                <m:t>, 0]</m:t>
              </m:r>
            </m:oMath>
          </w:p>
          <w:p w14:paraId="227C999C" w14:textId="77777777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  <w:r w:rsidRPr="00E31641">
              <w:rPr>
                <w:lang w:eastAsia="zh-CN"/>
              </w:rPr>
              <w:t>to</w:t>
            </w:r>
            <w:r>
              <w:rPr>
                <w:lang w:eastAsia="zh-CN"/>
              </w:rPr>
              <w:t>:</w:t>
            </w:r>
          </w:p>
          <w:p w14:paraId="211DCBD7" w14:textId="77777777" w:rsidR="00B77093" w:rsidRPr="00E31641" w:rsidRDefault="00B77093" w:rsidP="003E16DE">
            <w:pPr>
              <w:pStyle w:val="TAN"/>
              <w:ind w:left="284" w:firstLine="0"/>
              <w:rPr>
                <w:lang w:eastAsia="zh-CN"/>
              </w:rPr>
            </w:pPr>
            <w:r w:rsidRPr="00E31641">
              <w:rPr>
                <w:lang w:eastAsia="zh-CN"/>
              </w:rPr>
              <w:t>slot#</w:t>
            </w:r>
            <w:r>
              <w:rPr>
                <w:lang w:eastAsia="zh-CN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oMath>
          </w:p>
          <w:p w14:paraId="0F21CC9A" w14:textId="77777777" w:rsidR="00B77093" w:rsidRDefault="00B77093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  <w:r w:rsidRPr="00E31641">
              <w:rPr>
                <w:szCs w:val="18"/>
                <w:lang w:eastAsia="zh-CN"/>
              </w:rPr>
              <w:t>PDCCH and PDSCH are DTXed in other slots in which throughput statistics are not considered.</w:t>
            </w:r>
            <w:r>
              <w:rPr>
                <w:szCs w:val="18"/>
                <w:lang w:eastAsia="zh-CN"/>
              </w:rPr>
              <w:t xml:space="preserve"> </w:t>
            </w:r>
          </w:p>
          <w:p w14:paraId="1EB2ED17" w14:textId="77777777" w:rsidR="00B77093" w:rsidRPr="00E31641" w:rsidRDefault="00B77093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</w:p>
          <w:p w14:paraId="513E4739" w14:textId="77777777" w:rsidR="00B77093" w:rsidRPr="007066A9" w:rsidRDefault="00B77093" w:rsidP="003E16DE">
            <w:r w:rsidRPr="00E31641">
              <w:rPr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hint="eastAsia"/>
                <w:szCs w:val="18"/>
                <w:lang w:eastAsia="zh-CN"/>
              </w:rPr>
              <w:t xml:space="preserve"> </w:t>
            </w:r>
            <w:r w:rsidRPr="00E31641">
              <w:rPr>
                <w:szCs w:val="18"/>
                <w:lang w:eastAsia="zh-CN"/>
              </w:rPr>
              <w:t>= 2</w:t>
            </w:r>
            <w:r w:rsidRPr="00E31641">
              <w:rPr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lang w:eastAsia="zh-CN"/>
              </w:rPr>
              <w:t xml:space="preserve"> = 2 is the number of slots for TRS processing.</w:t>
            </w:r>
          </w:p>
          <w:p w14:paraId="5D3F3491" w14:textId="77777777" w:rsidR="00B77093" w:rsidRPr="00E31641" w:rsidRDefault="00B77093" w:rsidP="003E16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446CF478" w14:textId="77777777" w:rsidR="00B77093" w:rsidRDefault="00B77093" w:rsidP="00B77093">
      <w:pPr>
        <w:rPr>
          <w:lang w:eastAsia="zh-CN"/>
        </w:rPr>
      </w:pPr>
    </w:p>
    <w:p w14:paraId="22EB86EC" w14:textId="77777777" w:rsidR="00B77093" w:rsidRDefault="00B77093" w:rsidP="00B77093">
      <w:pPr>
        <w:pStyle w:val="TH"/>
      </w:pPr>
      <w:r>
        <w:t>Table 5.2.3.1.10-3: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B77093" w14:paraId="43C34D73" w14:textId="77777777" w:rsidTr="003E16DE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3D1B8" w14:textId="77777777" w:rsidR="00B77093" w:rsidRDefault="00B77093" w:rsidP="003E16DE">
            <w:pPr>
              <w:pStyle w:val="TAH"/>
            </w:pPr>
            <w: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14C58" w14:textId="77777777" w:rsidR="00B77093" w:rsidRDefault="00B77093" w:rsidP="003E16DE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AB745" w14:textId="77777777" w:rsidR="00B77093" w:rsidRDefault="00B77093" w:rsidP="003E16DE">
            <w:pPr>
              <w:pStyle w:val="TAH"/>
            </w:pPr>
            <w: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589BD" w14:textId="77777777" w:rsidR="00B77093" w:rsidRDefault="00B77093" w:rsidP="003E16DE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1EFED" w14:textId="77777777" w:rsidR="00B77093" w:rsidRDefault="00B77093" w:rsidP="003E16DE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E2FE2" w14:textId="77777777" w:rsidR="00B77093" w:rsidRDefault="00B77093" w:rsidP="003E16DE">
            <w:pPr>
              <w:pStyle w:val="TAH"/>
            </w:pPr>
            <w:r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FFAAC" w14:textId="77777777" w:rsidR="00B77093" w:rsidRDefault="00B77093" w:rsidP="003E16DE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05ED7" w14:textId="77777777" w:rsidR="00B77093" w:rsidRDefault="00B77093" w:rsidP="003E16DE">
            <w:pPr>
              <w:pStyle w:val="TAH"/>
            </w:pPr>
            <w:r>
              <w:t>Reference value</w:t>
            </w:r>
          </w:p>
        </w:tc>
      </w:tr>
      <w:tr w:rsidR="00B77093" w14:paraId="1E10BBDC" w14:textId="77777777" w:rsidTr="003E16DE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F0B78" w14:textId="77777777" w:rsidR="00B77093" w:rsidRDefault="00B7709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7DA81" w14:textId="77777777" w:rsidR="00B77093" w:rsidRDefault="00B7709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64D85" w14:textId="77777777" w:rsidR="00B77093" w:rsidRDefault="00B7709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8CC2C" w14:textId="77777777" w:rsidR="00B77093" w:rsidRDefault="00B77093" w:rsidP="003E16DE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D7A32" w14:textId="77777777" w:rsidR="00B77093" w:rsidRDefault="00B77093" w:rsidP="003E16DE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58B35" w14:textId="77777777" w:rsidR="00B77093" w:rsidRDefault="00B7709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A4F31" w14:textId="77777777" w:rsidR="00B77093" w:rsidRDefault="00B77093" w:rsidP="003E16DE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CC398" w14:textId="77777777" w:rsidR="00B77093" w:rsidRDefault="00B77093" w:rsidP="003E16DE">
            <w:pPr>
              <w:pStyle w:val="TAH"/>
            </w:pPr>
            <w: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89249" w14:textId="77777777" w:rsidR="00B77093" w:rsidRDefault="00B77093" w:rsidP="003E16DE">
            <w:pPr>
              <w:pStyle w:val="TAH"/>
            </w:pPr>
            <w:r>
              <w:t>SNR (dB)</w:t>
            </w:r>
          </w:p>
        </w:tc>
      </w:tr>
      <w:tr w:rsidR="00B77093" w14:paraId="0D09855F" w14:textId="77777777" w:rsidTr="003E16D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3A963" w14:textId="77777777" w:rsidR="00B77093" w:rsidRDefault="00B77093" w:rsidP="003E16DE">
            <w:pPr>
              <w:pStyle w:val="TAC"/>
              <w:rPr>
                <w:lang w:eastAsia="zh-CN"/>
              </w:rPr>
            </w:pPr>
            <w:r>
              <w:t>1-</w:t>
            </w: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5F2DD" w14:textId="77777777" w:rsidR="00B77093" w:rsidRPr="00731ED1" w:rsidRDefault="00B77093" w:rsidP="003E16DE">
            <w:pPr>
              <w:pStyle w:val="TAC"/>
            </w:pPr>
            <w:proofErr w:type="gramStart"/>
            <w:r w:rsidRPr="00731ED1">
              <w:t>R.PDSCH</w:t>
            </w:r>
            <w:proofErr w:type="gramEnd"/>
            <w:r w:rsidRPr="00731ED1"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2CF19" w14:textId="77777777" w:rsidR="00B77093" w:rsidRPr="00731ED1" w:rsidRDefault="00B77093" w:rsidP="003E16DE">
            <w:pPr>
              <w:pStyle w:val="TAC"/>
            </w:pPr>
            <w:r w:rsidRPr="00731ED1"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FAF26" w14:textId="77777777" w:rsidR="00B77093" w:rsidRPr="00731ED1" w:rsidRDefault="00B77093" w:rsidP="003E16DE">
            <w:pPr>
              <w:pStyle w:val="TAC"/>
              <w:rPr>
                <w:lang w:eastAsia="zh-CN"/>
              </w:rPr>
            </w:pPr>
            <w:r w:rsidRPr="00731ED1">
              <w:t xml:space="preserve">64QAM, </w:t>
            </w:r>
            <w:r w:rsidRPr="00731ED1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F2011" w14:textId="77777777" w:rsidR="00B77093" w:rsidRPr="00731ED1" w:rsidRDefault="00B77093" w:rsidP="003E16DE">
            <w:pPr>
              <w:pStyle w:val="TAC"/>
            </w:pPr>
            <w:r w:rsidRPr="00731ED1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E0F27" w14:textId="77777777" w:rsidR="00B77093" w:rsidRPr="00731ED1" w:rsidRDefault="00B77093" w:rsidP="003E16DE">
            <w:pPr>
              <w:pStyle w:val="TAC"/>
            </w:pPr>
            <w:r w:rsidRPr="00731ED1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8495A" w14:textId="77777777" w:rsidR="00B77093" w:rsidRPr="00731ED1" w:rsidRDefault="00B77093" w:rsidP="003E16DE">
            <w:pPr>
              <w:pStyle w:val="TAC"/>
            </w:pPr>
            <w:r w:rsidRPr="00731ED1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2B0AD" w14:textId="77777777" w:rsidR="00B77093" w:rsidRPr="00731ED1" w:rsidRDefault="00B77093" w:rsidP="003E16DE">
            <w:pPr>
              <w:pStyle w:val="TAC"/>
            </w:pPr>
            <w:r w:rsidRPr="00731ED1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0B26B" w14:textId="77777777" w:rsidR="00B77093" w:rsidRPr="00731ED1" w:rsidRDefault="00B77093" w:rsidP="003E16DE">
            <w:pPr>
              <w:pStyle w:val="TAC"/>
              <w:rPr>
                <w:lang w:eastAsia="zh-CN"/>
              </w:rPr>
            </w:pPr>
            <w:r w:rsidRPr="00731ED1">
              <w:rPr>
                <w:lang w:eastAsia="zh-CN"/>
              </w:rPr>
              <w:t>10.6</w:t>
            </w:r>
          </w:p>
        </w:tc>
      </w:tr>
      <w:tr w:rsidR="00B77093" w14:paraId="6A86B0E1" w14:textId="77777777" w:rsidTr="003E16D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E4077" w14:textId="77777777" w:rsidR="00B77093" w:rsidRDefault="00B77093" w:rsidP="003E16DE">
            <w:pPr>
              <w:pStyle w:val="TAC"/>
            </w:pPr>
            <w:r>
              <w:t>1-</w:t>
            </w: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BDC7C" w14:textId="77777777" w:rsidR="00B77093" w:rsidRPr="00731ED1" w:rsidRDefault="00B77093" w:rsidP="003E16DE">
            <w:pPr>
              <w:pStyle w:val="TAC"/>
            </w:pPr>
            <w:proofErr w:type="gramStart"/>
            <w:r w:rsidRPr="00731ED1">
              <w:t>R.PDSCH</w:t>
            </w:r>
            <w:proofErr w:type="gramEnd"/>
            <w:r w:rsidRPr="00731ED1"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67749" w14:textId="77777777" w:rsidR="00B77093" w:rsidRPr="00731ED1" w:rsidRDefault="00B77093" w:rsidP="003E16DE">
            <w:pPr>
              <w:pStyle w:val="TAC"/>
            </w:pPr>
            <w:r w:rsidRPr="00731ED1"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AF720" w14:textId="77777777" w:rsidR="00B77093" w:rsidRPr="00731ED1" w:rsidRDefault="00B77093" w:rsidP="003E16DE">
            <w:pPr>
              <w:pStyle w:val="TAC"/>
              <w:rPr>
                <w:lang w:eastAsia="zh-CN"/>
              </w:rPr>
            </w:pPr>
            <w:r w:rsidRPr="00731ED1">
              <w:t xml:space="preserve">64QAM, </w:t>
            </w:r>
            <w:r w:rsidRPr="00731ED1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744AB" w14:textId="77777777" w:rsidR="00B77093" w:rsidRPr="00731ED1" w:rsidRDefault="00B77093" w:rsidP="003E16DE">
            <w:pPr>
              <w:pStyle w:val="TAC"/>
            </w:pPr>
            <w:r w:rsidRPr="00731ED1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216E2" w14:textId="77777777" w:rsidR="00B77093" w:rsidRPr="00731ED1" w:rsidRDefault="00B77093" w:rsidP="003E16DE">
            <w:pPr>
              <w:pStyle w:val="TAC"/>
            </w:pPr>
            <w:r w:rsidRPr="00731ED1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4AFE0" w14:textId="77777777" w:rsidR="00B77093" w:rsidRPr="00731ED1" w:rsidRDefault="00B77093" w:rsidP="003E16DE">
            <w:pPr>
              <w:pStyle w:val="TAC"/>
            </w:pPr>
            <w:r w:rsidRPr="00731ED1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BDAB3" w14:textId="77777777" w:rsidR="00B77093" w:rsidRPr="00731ED1" w:rsidRDefault="00B77093" w:rsidP="003E16DE">
            <w:pPr>
              <w:pStyle w:val="TAC"/>
            </w:pPr>
            <w:r w:rsidRPr="00731ED1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1D2F5" w14:textId="77777777" w:rsidR="00B77093" w:rsidRPr="00731ED1" w:rsidRDefault="00B77093" w:rsidP="003E16DE">
            <w:pPr>
              <w:pStyle w:val="TAC"/>
              <w:rPr>
                <w:lang w:eastAsia="zh-CN"/>
              </w:rPr>
            </w:pPr>
            <w:r w:rsidRPr="00731ED1">
              <w:rPr>
                <w:lang w:eastAsia="zh-CN"/>
              </w:rPr>
              <w:t>10.6</w:t>
            </w:r>
          </w:p>
        </w:tc>
      </w:tr>
    </w:tbl>
    <w:p w14:paraId="4C3CAA90" w14:textId="77777777" w:rsidR="00B77093" w:rsidRDefault="00B77093" w:rsidP="00B77093"/>
    <w:p w14:paraId="636CFBE5" w14:textId="77777777" w:rsidR="003A3B0A" w:rsidRDefault="003A3B0A">
      <w:pPr>
        <w:rPr>
          <w:noProof/>
        </w:rPr>
      </w:pPr>
    </w:p>
    <w:p w14:paraId="16D220E5" w14:textId="77777777" w:rsidR="003A3B0A" w:rsidRDefault="003A3B0A" w:rsidP="003A3B0A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Skip unchanged sections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584915BB" w14:textId="77777777" w:rsidR="009471F4" w:rsidRDefault="009471F4" w:rsidP="009471F4">
      <w:pPr>
        <w:pStyle w:val="Heading5"/>
      </w:pPr>
      <w:bookmarkStart w:id="82" w:name="_Toc61120925"/>
      <w:bookmarkStart w:id="83" w:name="_Toc67918083"/>
      <w:bookmarkStart w:id="84" w:name="_Toc76298126"/>
      <w:bookmarkStart w:id="85" w:name="_Toc76572138"/>
      <w:bookmarkStart w:id="86" w:name="_Toc76652005"/>
      <w:bookmarkStart w:id="87" w:name="_Toc76652843"/>
      <w:bookmarkStart w:id="88" w:name="_Toc83742115"/>
      <w:bookmarkStart w:id="89" w:name="_Toc91440605"/>
      <w:bookmarkStart w:id="90" w:name="_Toc98849392"/>
      <w:bookmarkStart w:id="91" w:name="_Toc106543244"/>
      <w:bookmarkStart w:id="92" w:name="_Toc106737341"/>
      <w:bookmarkStart w:id="93" w:name="_Toc107233108"/>
      <w:bookmarkStart w:id="94" w:name="_Toc107234698"/>
      <w:bookmarkStart w:id="95" w:name="_Toc107419667"/>
      <w:bookmarkStart w:id="96" w:name="_Toc107476961"/>
      <w:bookmarkStart w:id="97" w:name="_Toc114565787"/>
      <w:bookmarkStart w:id="98" w:name="_Toc123936089"/>
      <w:bookmarkStart w:id="99" w:name="_Toc124377104"/>
      <w:r>
        <w:t>5.2.3.2.10</w:t>
      </w:r>
      <w:r>
        <w:rPr>
          <w:lang w:eastAsia="zh-CN"/>
        </w:rPr>
        <w:tab/>
      </w:r>
      <w:r>
        <w:t>Minimum requirements for HST-DPS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6D37F6D" w14:textId="77777777" w:rsidR="009471F4" w:rsidRDefault="009471F4" w:rsidP="009471F4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5.2.3.2.10-3, with the addition of test parameters in </w:t>
      </w:r>
      <w:r>
        <w:rPr>
          <w:lang w:eastAsia="zh-CN"/>
        </w:rPr>
        <w:t>Table</w:t>
      </w:r>
      <w:r>
        <w:t xml:space="preserve"> 5.2.3.2.10-2 and the downlink physical channel setup according to </w:t>
      </w:r>
      <w:r>
        <w:rPr>
          <w:lang w:eastAsia="zh-CN"/>
        </w:rPr>
        <w:t>Annex C.3.1</w:t>
      </w:r>
      <w:r>
        <w:t>.</w:t>
      </w:r>
    </w:p>
    <w:p w14:paraId="7ACC3FED" w14:textId="77777777" w:rsidR="009471F4" w:rsidRDefault="009471F4" w:rsidP="009471F4"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5.2.3.2.10-1</w:t>
      </w:r>
      <w:r>
        <w:rPr>
          <w:lang w:eastAsia="zh-CN"/>
        </w:rPr>
        <w:t>.</w:t>
      </w:r>
    </w:p>
    <w:p w14:paraId="08BD644E" w14:textId="77777777" w:rsidR="009471F4" w:rsidRDefault="009471F4" w:rsidP="009471F4">
      <w:pPr>
        <w:pStyle w:val="TH"/>
      </w:pPr>
      <w:r>
        <w:t>Table 5.2.3.2.10-1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471F4" w14:paraId="256549E3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CBE4" w14:textId="77777777" w:rsidR="009471F4" w:rsidRDefault="009471F4" w:rsidP="003E16DE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D593" w14:textId="77777777" w:rsidR="009471F4" w:rsidRDefault="009471F4" w:rsidP="003E16DE">
            <w:pPr>
              <w:pStyle w:val="TAH"/>
            </w:pPr>
            <w:r>
              <w:t>Test index</w:t>
            </w:r>
          </w:p>
        </w:tc>
      </w:tr>
      <w:tr w:rsidR="009471F4" w14:paraId="7E69EB7D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4901" w14:textId="77777777" w:rsidR="009471F4" w:rsidRDefault="009471F4" w:rsidP="003E16DE">
            <w:pPr>
              <w:pStyle w:val="TAL"/>
              <w:rPr>
                <w:lang w:eastAsia="zh-CN"/>
              </w:rPr>
            </w:pPr>
            <w:r w:rsidRPr="00A4042C">
              <w:t>Verify UE performance in the HST-</w:t>
            </w:r>
            <w:r>
              <w:t>DPS</w:t>
            </w:r>
            <w:r w:rsidRPr="00A4042C">
              <w:t xml:space="preserve"> scenario defined in </w:t>
            </w:r>
            <w:r w:rsidRPr="00A57748"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8668" w14:textId="77777777" w:rsidR="009471F4" w:rsidRDefault="009471F4" w:rsidP="003E16DE">
            <w:pPr>
              <w:pStyle w:val="TAL"/>
              <w:rPr>
                <w:lang w:eastAsia="zh-CN"/>
              </w:rPr>
            </w:pPr>
            <w:r>
              <w:t>1-1, 1-2</w:t>
            </w:r>
          </w:p>
        </w:tc>
      </w:tr>
    </w:tbl>
    <w:p w14:paraId="407C24F4" w14:textId="77777777" w:rsidR="009471F4" w:rsidRDefault="009471F4" w:rsidP="009471F4"/>
    <w:p w14:paraId="75A278EF" w14:textId="77777777" w:rsidR="009471F4" w:rsidRDefault="009471F4" w:rsidP="009471F4">
      <w:pPr>
        <w:pStyle w:val="TH"/>
      </w:pPr>
      <w:r>
        <w:lastRenderedPageBreak/>
        <w:t>Table 5.2.3.2.10-2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9471F4" w:rsidRPr="00AE0407" w14:paraId="3545ACAF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75064FEC" w14:textId="77777777" w:rsidR="009471F4" w:rsidRPr="00AE0407" w:rsidRDefault="009471F4" w:rsidP="003E16DE">
            <w:pPr>
              <w:pStyle w:val="TAH"/>
              <w:rPr>
                <w:lang w:val="en-US" w:eastAsia="zh-CN"/>
              </w:rPr>
            </w:pPr>
            <w:r w:rsidRPr="00AE0407">
              <w:rPr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vAlign w:val="center"/>
            <w:hideMark/>
          </w:tcPr>
          <w:p w14:paraId="0E350E8B" w14:textId="77777777" w:rsidR="009471F4" w:rsidRPr="00AE0407" w:rsidRDefault="009471F4" w:rsidP="003E16DE">
            <w:pPr>
              <w:pStyle w:val="TAH"/>
              <w:rPr>
                <w:lang w:val="en-US" w:eastAsia="zh-CN"/>
              </w:rPr>
            </w:pPr>
            <w:r w:rsidRPr="00AE0407">
              <w:rPr>
                <w:lang w:eastAsia="zh-CN"/>
              </w:rPr>
              <w:t>Unit</w:t>
            </w:r>
          </w:p>
        </w:tc>
        <w:tc>
          <w:tcPr>
            <w:tcW w:w="0" w:type="auto"/>
            <w:vAlign w:val="center"/>
            <w:hideMark/>
          </w:tcPr>
          <w:p w14:paraId="247B9D13" w14:textId="77777777" w:rsidR="009471F4" w:rsidRPr="00AE0407" w:rsidRDefault="009471F4" w:rsidP="003E16DE">
            <w:pPr>
              <w:pStyle w:val="TAH"/>
              <w:rPr>
                <w:lang w:val="en-US" w:eastAsia="zh-CN"/>
              </w:rPr>
            </w:pPr>
            <w:r w:rsidRPr="00AE0407">
              <w:rPr>
                <w:lang w:eastAsia="zh-CN"/>
              </w:rPr>
              <w:t>Value</w:t>
            </w:r>
          </w:p>
        </w:tc>
      </w:tr>
      <w:tr w:rsidR="009471F4" w:rsidRPr="00AE0407" w14:paraId="1F42EDA6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4CFE73B0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Duplex mode</w:t>
            </w:r>
          </w:p>
        </w:tc>
        <w:tc>
          <w:tcPr>
            <w:tcW w:w="0" w:type="auto"/>
            <w:vAlign w:val="center"/>
          </w:tcPr>
          <w:p w14:paraId="58A91707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9E55D8E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TDD</w:t>
            </w:r>
          </w:p>
        </w:tc>
      </w:tr>
      <w:tr w:rsidR="009471F4" w:rsidRPr="00AE0407" w14:paraId="6B6BB98D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65A3C3B5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Active DL BWP index</w:t>
            </w:r>
          </w:p>
        </w:tc>
        <w:tc>
          <w:tcPr>
            <w:tcW w:w="0" w:type="auto"/>
            <w:vAlign w:val="center"/>
          </w:tcPr>
          <w:p w14:paraId="5697DEC1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B497073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9471F4" w:rsidRPr="00AE0407" w14:paraId="5FA22C8B" w14:textId="77777777" w:rsidTr="003E16DE">
        <w:trPr>
          <w:trHeight w:val="20"/>
        </w:trPr>
        <w:tc>
          <w:tcPr>
            <w:tcW w:w="0" w:type="auto"/>
            <w:vAlign w:val="center"/>
            <w:hideMark/>
          </w:tcPr>
          <w:p w14:paraId="1EBA44E5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6AF1C39B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</w:t>
            </w:r>
          </w:p>
        </w:tc>
        <w:tc>
          <w:tcPr>
            <w:tcW w:w="0" w:type="auto"/>
            <w:vAlign w:val="center"/>
          </w:tcPr>
          <w:p w14:paraId="57E9F6E9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5B22E2C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 xml:space="preserve"> Note 1</w:t>
            </w:r>
          </w:p>
        </w:tc>
      </w:tr>
      <w:tr w:rsidR="009471F4" w:rsidRPr="00AE0407" w14:paraId="714E3E73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6B93B32D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1C4DA7A8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Mapping type</w:t>
            </w:r>
          </w:p>
        </w:tc>
        <w:tc>
          <w:tcPr>
            <w:tcW w:w="0" w:type="auto"/>
            <w:vAlign w:val="center"/>
          </w:tcPr>
          <w:p w14:paraId="6A25977E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F31B735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A</w:t>
            </w:r>
          </w:p>
        </w:tc>
      </w:tr>
      <w:tr w:rsidR="009471F4" w:rsidRPr="00AE0407" w14:paraId="21DDD0C5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1BEA595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69E31CD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k0</w:t>
            </w:r>
          </w:p>
        </w:tc>
        <w:tc>
          <w:tcPr>
            <w:tcW w:w="0" w:type="auto"/>
            <w:vAlign w:val="center"/>
          </w:tcPr>
          <w:p w14:paraId="48D76563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A5960A8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9471F4" w:rsidRPr="00AE0407" w14:paraId="4A115C0E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59ED0D5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8BE6F38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Starting symbol (S)</w:t>
            </w:r>
          </w:p>
        </w:tc>
        <w:tc>
          <w:tcPr>
            <w:tcW w:w="0" w:type="auto"/>
            <w:vAlign w:val="center"/>
          </w:tcPr>
          <w:p w14:paraId="4CBD8A24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E6955E8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9471F4" w:rsidRPr="00AE0407" w14:paraId="3409187E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7055676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2D2AA6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Length (L)</w:t>
            </w:r>
          </w:p>
        </w:tc>
        <w:tc>
          <w:tcPr>
            <w:tcW w:w="0" w:type="auto"/>
            <w:vAlign w:val="center"/>
          </w:tcPr>
          <w:p w14:paraId="26DF5050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018D751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Specific to each Reference channel</w:t>
            </w:r>
          </w:p>
        </w:tc>
      </w:tr>
      <w:tr w:rsidR="009471F4" w:rsidRPr="00AE0407" w14:paraId="530424A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BFD59FC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1720BF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PDSCH aggregation factor</w:t>
            </w:r>
          </w:p>
        </w:tc>
        <w:tc>
          <w:tcPr>
            <w:tcW w:w="0" w:type="auto"/>
            <w:vAlign w:val="center"/>
          </w:tcPr>
          <w:p w14:paraId="2F40C58A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2E70052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9471F4" w:rsidRPr="00AE0407" w14:paraId="5060D5BF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0FFE75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545B2DC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PRB bundling type</w:t>
            </w:r>
          </w:p>
        </w:tc>
        <w:tc>
          <w:tcPr>
            <w:tcW w:w="0" w:type="auto"/>
            <w:vAlign w:val="center"/>
          </w:tcPr>
          <w:p w14:paraId="48F71895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A76F34E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Static</w:t>
            </w:r>
          </w:p>
        </w:tc>
      </w:tr>
      <w:tr w:rsidR="009471F4" w:rsidRPr="00AE0407" w14:paraId="3A8E98F5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DF4D52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4A13D8A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PRB bundling size</w:t>
            </w:r>
          </w:p>
        </w:tc>
        <w:tc>
          <w:tcPr>
            <w:tcW w:w="0" w:type="auto"/>
            <w:vAlign w:val="center"/>
          </w:tcPr>
          <w:p w14:paraId="58C295D9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BFB80F2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9471F4" w:rsidRPr="00AE0407" w14:paraId="6FDB0E2B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B8ECF1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00AA6D6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Resource allocation type</w:t>
            </w:r>
          </w:p>
        </w:tc>
        <w:tc>
          <w:tcPr>
            <w:tcW w:w="0" w:type="auto"/>
            <w:vAlign w:val="center"/>
          </w:tcPr>
          <w:p w14:paraId="25340B65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8A5E8A6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0</w:t>
            </w:r>
          </w:p>
        </w:tc>
      </w:tr>
      <w:tr w:rsidR="009471F4" w:rsidRPr="00AE0407" w14:paraId="058FCBA2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1BB7265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F20606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RBG size</w:t>
            </w:r>
          </w:p>
        </w:tc>
        <w:tc>
          <w:tcPr>
            <w:tcW w:w="0" w:type="auto"/>
            <w:vAlign w:val="center"/>
          </w:tcPr>
          <w:p w14:paraId="281E8BAF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6E18A9F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Config2</w:t>
            </w:r>
          </w:p>
        </w:tc>
      </w:tr>
      <w:tr w:rsidR="009471F4" w:rsidRPr="00AE0407" w14:paraId="5777447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83BF78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71555294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VRB-to-PRB mapping type</w:t>
            </w:r>
          </w:p>
        </w:tc>
        <w:tc>
          <w:tcPr>
            <w:tcW w:w="0" w:type="auto"/>
            <w:vAlign w:val="center"/>
          </w:tcPr>
          <w:p w14:paraId="714DFEDC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8372AF1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Non-interleaved</w:t>
            </w:r>
          </w:p>
        </w:tc>
      </w:tr>
      <w:tr w:rsidR="009471F4" w:rsidRPr="00AE0407" w14:paraId="25F834B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8AEFD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0E20A836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VRB-to-PRB mapping interleaver bundle size</w:t>
            </w:r>
          </w:p>
        </w:tc>
        <w:tc>
          <w:tcPr>
            <w:tcW w:w="0" w:type="auto"/>
            <w:vAlign w:val="center"/>
          </w:tcPr>
          <w:p w14:paraId="15E1D891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43DE7F4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211615A2" w14:textId="77777777" w:rsidTr="003E16DE">
        <w:trPr>
          <w:trHeight w:val="20"/>
        </w:trPr>
        <w:tc>
          <w:tcPr>
            <w:tcW w:w="0" w:type="auto"/>
            <w:vMerge/>
            <w:vAlign w:val="center"/>
          </w:tcPr>
          <w:p w14:paraId="3E0BF9DF" w14:textId="77777777" w:rsidR="009471F4" w:rsidRPr="00731ED1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6C7DB73A" w14:textId="77777777" w:rsidR="009471F4" w:rsidRPr="00E31641" w:rsidRDefault="009471F4" w:rsidP="003E16DE">
            <w:pPr>
              <w:pStyle w:val="TAL"/>
              <w:rPr>
                <w:lang w:eastAsia="zh-CN"/>
              </w:rPr>
            </w:pPr>
            <w:r w:rsidRPr="00E31641">
              <w:t>TCI state</w:t>
            </w:r>
          </w:p>
        </w:tc>
        <w:tc>
          <w:tcPr>
            <w:tcW w:w="0" w:type="auto"/>
            <w:vAlign w:val="center"/>
          </w:tcPr>
          <w:p w14:paraId="2DEB1665" w14:textId="77777777" w:rsidR="009471F4" w:rsidRPr="00E31641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EC6F0F1" w14:textId="77777777" w:rsidR="009471F4" w:rsidRPr="00E31641" w:rsidRDefault="009471F4" w:rsidP="003E16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1641">
              <w:t>Note 1</w:t>
            </w:r>
          </w:p>
        </w:tc>
      </w:tr>
      <w:tr w:rsidR="009471F4" w:rsidRPr="00AE0407" w14:paraId="671ACBA0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6748B7A6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6BBA464D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DMRS Type</w:t>
            </w:r>
          </w:p>
        </w:tc>
        <w:tc>
          <w:tcPr>
            <w:tcW w:w="0" w:type="auto"/>
            <w:vAlign w:val="center"/>
          </w:tcPr>
          <w:p w14:paraId="6427E07F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8DC50F6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1</w:t>
            </w:r>
          </w:p>
        </w:tc>
      </w:tr>
      <w:tr w:rsidR="009471F4" w:rsidRPr="00AE0407" w14:paraId="0608B88E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A02A64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2B27E0A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Number of additional DMRS</w:t>
            </w:r>
          </w:p>
        </w:tc>
        <w:tc>
          <w:tcPr>
            <w:tcW w:w="0" w:type="auto"/>
            <w:vAlign w:val="center"/>
          </w:tcPr>
          <w:p w14:paraId="349A0399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388E6BE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9471F4" w:rsidRPr="00AE0407" w14:paraId="4503D1F0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79CD58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76B8BA3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vAlign w:val="center"/>
          </w:tcPr>
          <w:p w14:paraId="27CCBAD4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428319A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9471F4" w:rsidRPr="00AE0407" w14:paraId="376C859A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3E99BABB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A9D69E8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3F4B82E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0E4AA0D2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0083F2D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l0 = 5 for CSI-RS resource 1 and 3</w:t>
            </w:r>
          </w:p>
        </w:tc>
      </w:tr>
      <w:tr w:rsidR="009471F4" w:rsidRPr="00AE0407" w14:paraId="4DB6656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94E402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FF345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88AFB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CCA212E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1679471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l0 = 9 for CSI-RS resource 2 and 4</w:t>
            </w:r>
          </w:p>
        </w:tc>
      </w:tr>
      <w:tr w:rsidR="009471F4" w:rsidRPr="00AE0407" w14:paraId="17DC791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95CFCA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55838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EA3013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4E71B561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7B481863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20 for CSI-RS resource 1,2,3,4</w:t>
            </w:r>
          </w:p>
        </w:tc>
      </w:tr>
      <w:tr w:rsidR="009471F4" w:rsidRPr="00AE0407" w14:paraId="6F3F5A1F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1F1DA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C0B05C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2F3A917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4EB5480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03159D47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1 for CSI-RS resource 1 and 2</w:t>
            </w:r>
          </w:p>
        </w:tc>
      </w:tr>
      <w:tr w:rsidR="009471F4" w:rsidRPr="00AE0407" w14:paraId="09FCB170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C715358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973FF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7CECD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962030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85D9A7F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2 for CSI-RS resource 3 and 4</w:t>
            </w:r>
          </w:p>
        </w:tc>
      </w:tr>
      <w:tr w:rsidR="009471F4" w:rsidRPr="00AE0407" w14:paraId="4642D488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2FCB1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8FDE9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C5A420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7DA31EB0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5DD4F94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#2</w:t>
            </w:r>
          </w:p>
        </w:tc>
      </w:tr>
      <w:tr w:rsidR="009471F4" w:rsidRPr="00AE0407" w14:paraId="58EE29CE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CE0315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D07D9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C6FC8A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77726A1D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B5DCF7F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Start PRB 0</w:t>
            </w:r>
          </w:p>
        </w:tc>
      </w:tr>
      <w:tr w:rsidR="009471F4" w:rsidRPr="00AE0407" w14:paraId="5AEF2281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C6A89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3F74A4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6A76BF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75A3595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AC677CF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Number of PRB = 52</w:t>
            </w:r>
          </w:p>
        </w:tc>
      </w:tr>
      <w:tr w:rsidR="009471F4" w:rsidRPr="00AE0407" w14:paraId="25AF84A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30B94B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E541E6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C1DF4B5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3441A78F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5C5F0B0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5D59">
              <w:rPr>
                <w:rFonts w:cs="Arial"/>
                <w:szCs w:val="18"/>
                <w:lang w:eastAsia="zh-CN"/>
              </w:rPr>
              <w:t>l</w:t>
            </w:r>
            <w:r w:rsidRPr="00E95D59"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cs="Arial"/>
                <w:szCs w:val="18"/>
                <w:lang w:eastAsia="zh-CN"/>
              </w:rPr>
              <w:t>7</w:t>
            </w:r>
          </w:p>
        </w:tc>
      </w:tr>
      <w:tr w:rsidR="009471F4" w:rsidRPr="00AE0407" w14:paraId="02628422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981BA8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DE03D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473D48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806C0A3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618D9A7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5D59">
              <w:rPr>
                <w:rFonts w:cs="Arial"/>
                <w:szCs w:val="18"/>
                <w:lang w:eastAsia="zh-CN"/>
              </w:rPr>
              <w:t>l</w:t>
            </w:r>
            <w:r w:rsidRPr="00E95D59"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E95D59">
              <w:rPr>
                <w:rFonts w:cs="Arial"/>
                <w:szCs w:val="18"/>
                <w:lang w:eastAsia="zh-CN"/>
              </w:rPr>
              <w:t xml:space="preserve"> and 8</w:t>
            </w:r>
          </w:p>
        </w:tc>
      </w:tr>
      <w:tr w:rsidR="009471F4" w:rsidRPr="00AE0407" w14:paraId="1D93EA68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73C32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11740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49BF885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5E99DBF5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4F983772" w14:textId="77777777" w:rsidR="009471F4" w:rsidRPr="00837ABA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65936">
              <w:rPr>
                <w:rFonts w:cs="Arial"/>
                <w:szCs w:val="18"/>
                <w:lang w:eastAsia="zh-CN"/>
              </w:rPr>
              <w:t xml:space="preserve">20 for CSI-RS resource 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837A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837A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837A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837ABA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471F4" w:rsidRPr="00AE0407" w14:paraId="338838E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E94510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F54AB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1F3F374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7386380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294E14FF" w14:textId="77777777" w:rsidR="009471F4" w:rsidRPr="00837ABA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65936">
              <w:rPr>
                <w:rFonts w:cs="Arial"/>
                <w:szCs w:val="18"/>
                <w:lang w:eastAsia="zh-CN"/>
              </w:rPr>
              <w:t xml:space="preserve">1 for CSI-RS resource 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837ABA">
              <w:rPr>
                <w:rFonts w:cs="Arial"/>
                <w:szCs w:val="18"/>
                <w:lang w:eastAsia="zh-CN"/>
              </w:rPr>
              <w:t xml:space="preserve"> and </w:t>
            </w:r>
            <w:r>
              <w:rPr>
                <w:rFonts w:cs="Arial"/>
                <w:szCs w:val="18"/>
                <w:lang w:eastAsia="zh-CN"/>
              </w:rPr>
              <w:t>6</w:t>
            </w:r>
          </w:p>
        </w:tc>
      </w:tr>
      <w:tr w:rsidR="009471F4" w:rsidRPr="00AE0407" w14:paraId="26570F31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BFBCD96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0ABAE6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B0E75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A8C482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2879475" w14:textId="77777777" w:rsidR="009471F4" w:rsidRPr="00837ABA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65936">
              <w:rPr>
                <w:rFonts w:cs="Arial"/>
                <w:szCs w:val="18"/>
                <w:lang w:eastAsia="zh-CN"/>
              </w:rPr>
              <w:t xml:space="preserve">2 for CSI-RS resource 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837ABA">
              <w:rPr>
                <w:rFonts w:cs="Arial"/>
                <w:szCs w:val="18"/>
                <w:lang w:eastAsia="zh-CN"/>
              </w:rPr>
              <w:t xml:space="preserve"> and 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</w:tr>
      <w:tr w:rsidR="009471F4" w:rsidRPr="00AE0407" w14:paraId="2D7FD4D8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EE979A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3AE6C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EB3650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7337EBD3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35EF8E9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9471F4" w:rsidRPr="00AE0407" w14:paraId="529BC09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C151FEA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76056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57B9755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00D7644C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22F7B58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Start PRB 0</w:t>
            </w:r>
          </w:p>
        </w:tc>
      </w:tr>
      <w:tr w:rsidR="009471F4" w:rsidRPr="00AE0407" w14:paraId="0047513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C38ACE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4D4B3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4C6E0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C24E618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E9BF65E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Number of PRB = 52</w:t>
            </w:r>
          </w:p>
        </w:tc>
      </w:tr>
      <w:tr w:rsidR="009471F4" w:rsidRPr="00AE0407" w14:paraId="6850A386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4B034F05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8FB5AD1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Resource set #3</w:t>
            </w:r>
          </w:p>
        </w:tc>
        <w:tc>
          <w:tcPr>
            <w:tcW w:w="0" w:type="auto"/>
            <w:vAlign w:val="center"/>
            <w:hideMark/>
          </w:tcPr>
          <w:p w14:paraId="3DD7F0A6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Align w:val="center"/>
          </w:tcPr>
          <w:p w14:paraId="2037D94A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9979C37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l0 = 12</w:t>
            </w:r>
          </w:p>
        </w:tc>
      </w:tr>
      <w:tr w:rsidR="009471F4" w:rsidRPr="00AE0407" w14:paraId="56FB452E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9E38B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F20FE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958175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3383131B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4680D1BE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40</w:t>
            </w:r>
          </w:p>
        </w:tc>
      </w:tr>
      <w:tr w:rsidR="009471F4" w:rsidRPr="00AE0407" w14:paraId="5A0C0DF2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99E9C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AA38A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C4B615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32E123D3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02282B26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9471F4" w:rsidRPr="00AE0407" w14:paraId="4C390D7C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B7FDF26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A0844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000737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7C5A4882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E9CB0D8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#0</w:t>
            </w:r>
          </w:p>
        </w:tc>
      </w:tr>
      <w:tr w:rsidR="009471F4" w:rsidRPr="00AE0407" w14:paraId="542E70A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C71EAB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8F0710B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Resource set #4</w:t>
            </w:r>
          </w:p>
        </w:tc>
        <w:tc>
          <w:tcPr>
            <w:tcW w:w="0" w:type="auto"/>
            <w:vAlign w:val="center"/>
            <w:hideMark/>
          </w:tcPr>
          <w:p w14:paraId="4B2D948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</w:tcPr>
          <w:p w14:paraId="2EA8D218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D90B9A3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l0 = 13</w:t>
            </w:r>
          </w:p>
        </w:tc>
      </w:tr>
      <w:tr w:rsidR="009471F4" w:rsidRPr="00AE0407" w14:paraId="301C6E23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4A50A6B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8D6A7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E3AF90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77715809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524B5C30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40</w:t>
            </w:r>
          </w:p>
        </w:tc>
      </w:tr>
      <w:tr w:rsidR="009471F4" w:rsidRPr="00AE0407" w14:paraId="6383CB55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DBA003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A827F5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511CF4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67489DA5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67D4A326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9471F4" w:rsidRPr="00AE0407" w14:paraId="52F72C4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21C769C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FF2CB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0644858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02383136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0C4A4E8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#1</w:t>
            </w:r>
          </w:p>
        </w:tc>
      </w:tr>
      <w:tr w:rsidR="009471F4" w:rsidRPr="00AE0407" w14:paraId="2F1ACD94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6F6A8205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40AFF09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14E6FAD4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7C314278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8D00349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9471F4" w:rsidRPr="00AE0407" w14:paraId="13F3A175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24D7A3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5736F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9E4CCD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9943565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5D127E1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A</w:t>
            </w:r>
          </w:p>
        </w:tc>
      </w:tr>
      <w:tr w:rsidR="009471F4" w:rsidRPr="00AE0407" w14:paraId="0564FAC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485BA4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194724A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5956211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584043F3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47B9DE4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033906E5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DF5CB6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884AB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CA624D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3CE04351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28353F8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795528F1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3DCA42B4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36DD71E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77E26306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42FDE82C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1C0B7BA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 xml:space="preserve">CSI-RS resource 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AE0407">
              <w:rPr>
                <w:rFonts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9471F4" w:rsidRPr="00AE0407" w14:paraId="1D84561C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310A59A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ADEF1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BBB3A7F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8C009DC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A46E9CE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A</w:t>
            </w:r>
          </w:p>
        </w:tc>
      </w:tr>
      <w:tr w:rsidR="009471F4" w:rsidRPr="00AE0407" w14:paraId="7FD4586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E83494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F360BBF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576D938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21C06BBF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DF2347C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01DD361F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05156A5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75B3F6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D85AAC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5BF64A6B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291E3CF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7F86FBAB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1E720666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76C474F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2FF85A6C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65B1A7F7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B859A8D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SSB #0</w:t>
            </w:r>
          </w:p>
        </w:tc>
      </w:tr>
      <w:tr w:rsidR="009471F4" w:rsidRPr="00AE0407" w14:paraId="74A8B47F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71D743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5C2731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4585465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2BAA9F7A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BB4DDAB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C</w:t>
            </w:r>
          </w:p>
        </w:tc>
      </w:tr>
      <w:tr w:rsidR="009471F4" w:rsidRPr="00AE0407" w14:paraId="3C7FEBD4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7216201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26B96933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3205A325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1D507F36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42CFA02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01D86406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286FA56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3E724F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9B41BF5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DA18F5A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A05213A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39234244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6581E543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</w:t>
            </w: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3452631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4ED6F107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26E98178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718AFF5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SSB #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9471F4" w:rsidRPr="00AE0407" w14:paraId="3F81C70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B1F2A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B6191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DECE124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138609DB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834DFFE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C</w:t>
            </w:r>
          </w:p>
        </w:tc>
      </w:tr>
      <w:tr w:rsidR="009471F4" w:rsidRPr="00AE0407" w14:paraId="025AC1D3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0BE04E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4CF013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546D5E3C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02C50ECC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CD56A45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5EDACA2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ECA5D38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67159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1B365EB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3A59C715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1373AE3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7AB5A98E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0A8A93D7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vAlign w:val="center"/>
          </w:tcPr>
          <w:p w14:paraId="015645C6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5BF65EA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8</w:t>
            </w:r>
          </w:p>
        </w:tc>
      </w:tr>
      <w:tr w:rsidR="009471F4" w:rsidRPr="00AE0407" w14:paraId="5582BD68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2636B94E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vAlign w:val="center"/>
          </w:tcPr>
          <w:p w14:paraId="1C6F9D76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0F86D38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9471F4" w:rsidRPr="00AE0407" w14:paraId="672771EC" w14:textId="77777777" w:rsidTr="003E16DE">
        <w:trPr>
          <w:trHeight w:val="20"/>
        </w:trPr>
        <w:tc>
          <w:tcPr>
            <w:tcW w:w="0" w:type="auto"/>
            <w:gridSpan w:val="5"/>
            <w:vAlign w:val="center"/>
          </w:tcPr>
          <w:p w14:paraId="13A9243D" w14:textId="77777777" w:rsidR="009471F4" w:rsidRDefault="009471F4" w:rsidP="003E16DE">
            <w:pPr>
              <w:pStyle w:val="TAN"/>
              <w:ind w:left="0" w:firstLine="0"/>
              <w:rPr>
                <w:lang w:eastAsia="zh-CN"/>
              </w:rPr>
            </w:pPr>
            <w:r w:rsidRPr="00E31641">
              <w:rPr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lang w:eastAsia="zh-CN"/>
              </w:rPr>
              <w:t>SSB # (k mod 2</w:t>
            </w:r>
            <w:proofErr w:type="gramStart"/>
            <w:r>
              <w:rPr>
                <w:lang w:eastAsia="zh-CN"/>
              </w:rPr>
              <w:t>) ,</w:t>
            </w:r>
            <w:proofErr w:type="gramEnd"/>
            <w:r>
              <w:t xml:space="preserve"> </w:t>
            </w:r>
            <w:r w:rsidRPr="00EE2DB8">
              <w:rPr>
                <w:lang w:eastAsia="zh-CN"/>
              </w:rPr>
              <w:t xml:space="preserve">CSI-RS </w:t>
            </w:r>
            <w:r>
              <w:rPr>
                <w:lang w:eastAsia="zh-CN"/>
              </w:rPr>
              <w:t xml:space="preserve">(for tracking) </w:t>
            </w:r>
            <w:r w:rsidRPr="00EE2DB8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set # (</w:t>
            </w:r>
            <w:r w:rsidRPr="00E31641">
              <w:rPr>
                <w:lang w:eastAsia="zh-CN"/>
              </w:rPr>
              <w:t>(k mod 2)</w:t>
            </w:r>
            <w:r>
              <w:rPr>
                <w:lang w:eastAsia="zh-CN"/>
              </w:rPr>
              <w:t xml:space="preserve"> + 1) and </w:t>
            </w:r>
            <w:r w:rsidRPr="00EE2DB8">
              <w:rPr>
                <w:lang w:eastAsia="zh-CN"/>
              </w:rPr>
              <w:t xml:space="preserve">CSI-RS </w:t>
            </w:r>
            <w:r>
              <w:rPr>
                <w:lang w:eastAsia="zh-CN"/>
              </w:rPr>
              <w:t xml:space="preserve">(for CSI </w:t>
            </w:r>
            <w:r w:rsidRPr="00EE2DB8">
              <w:rPr>
                <w:lang w:eastAsia="zh-CN"/>
              </w:rPr>
              <w:t>acquisition</w:t>
            </w:r>
            <w:r>
              <w:rPr>
                <w:lang w:eastAsia="zh-CN"/>
              </w:rPr>
              <w:t xml:space="preserve">) </w:t>
            </w:r>
            <w:r w:rsidRPr="00EE2DB8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set # (</w:t>
            </w:r>
            <w:r w:rsidRPr="00E31641">
              <w:rPr>
                <w:lang w:eastAsia="zh-CN"/>
              </w:rPr>
              <w:t>(k mod 2)</w:t>
            </w:r>
            <w:r>
              <w:rPr>
                <w:lang w:eastAsia="zh-CN"/>
              </w:rPr>
              <w:t xml:space="preserve"> + 3) are transmitted by</w:t>
            </w:r>
            <w:r w:rsidRPr="00E31641">
              <w:rPr>
                <w:lang w:eastAsia="zh-CN"/>
              </w:rPr>
              <w:t xml:space="preserve"> k</w:t>
            </w:r>
            <w:r w:rsidRPr="00E31641">
              <w:rPr>
                <w:vertAlign w:val="superscript"/>
                <w:lang w:eastAsia="zh-CN"/>
              </w:rPr>
              <w:t>th</w:t>
            </w:r>
            <w:r w:rsidRPr="00E31641">
              <w:rPr>
                <w:lang w:eastAsia="zh-CN"/>
              </w:rPr>
              <w:t xml:space="preserve"> RRH</w:t>
            </w:r>
            <w:r>
              <w:rPr>
                <w:lang w:eastAsia="zh-CN"/>
              </w:rPr>
              <w:t>.</w:t>
            </w:r>
          </w:p>
          <w:p w14:paraId="5ADFF4DA" w14:textId="77777777" w:rsidR="009471F4" w:rsidRDefault="009471F4" w:rsidP="003E16DE">
            <w:pPr>
              <w:pStyle w:val="TAN"/>
              <w:ind w:left="0" w:firstLine="0"/>
              <w:rPr>
                <w:lang w:eastAsia="zh-CN"/>
              </w:rPr>
            </w:pPr>
          </w:p>
          <w:p w14:paraId="5CC12DFA" w14:textId="653C575B" w:rsidR="009471F4" w:rsidRDefault="009471F4" w:rsidP="003E16DE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StartRB 32, NumOfRB 74 is transmitted in </w:t>
            </w:r>
            <w:ins w:id="100" w:author="Emilio Ruiz" w:date="2025-11-21T16:01:00Z" w16du:dateUtc="2025-11-21T15:01:00Z">
              <w:r>
                <w:rPr>
                  <w:rFonts w:eastAsia="SimSun"/>
                  <w:lang w:eastAsia="zh-CN"/>
                </w:rPr>
                <w:t xml:space="preserve">slot#i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101" w:author="Emilio Ruiz" w:date="2025-11-21T16:01:00Z" w16du:dateUtc="2025-11-21T15:01:00Z">
              <w:r w:rsidDel="009471F4">
                <w:rPr>
                  <w:lang w:eastAsia="zh-CN"/>
                </w:rPr>
                <w:delText>slot #i that satisfy</w:delText>
              </w:r>
            </w:del>
            <m:oMath>
              <m:r>
                <w:del w:id="102" w:author="Emilio Ruiz" w:date="2025-11-21T16:01:00Z" w16du:dateUtc="2025-11-21T15:0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103" w:author="Emilio Ruiz" w:date="2025-11-21T16:01:00Z" w16du:dateUtc="2025-11-21T15:01:00Z">
                      <w:rPr>
                        <w:rFonts w:ascii="Cambria Math" w:hAnsi="Cambria Math"/>
                        <w:szCs w:val="18"/>
                      </w:rPr>
                    </w:del>
                  </m:ctrlPr>
                </m:dPr>
                <m:e>
                  <m:r>
                    <w:del w:id="104" w:author="Emilio Ruiz" w:date="2025-11-21T16:01:00Z" w16du:dateUtc="2025-11-21T15:01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105" w:author="Emilio Ruiz" w:date="2025-11-21T16:01:00Z" w16du:dateUtc="2025-11-21T15:0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=n</m:t>
                </w:del>
              </m:r>
            </m:oMath>
            <w:r>
              <w:rPr>
                <w:lang w:eastAsia="zh-CN"/>
              </w:rPr>
              <w:t xml:space="preserve">. </w:t>
            </w:r>
          </w:p>
          <w:p w14:paraId="7A0DC767" w14:textId="77777777" w:rsidR="009471F4" w:rsidRDefault="009471F4" w:rsidP="003E16DE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PDCCH and PDSCH associated with TCI # (k mod 2) is transmitted by k</w:t>
            </w:r>
            <w:r>
              <w:rPr>
                <w:vertAlign w:val="superscript"/>
                <w:lang w:eastAsia="zh-CN"/>
              </w:rPr>
              <w:t>th</w:t>
            </w:r>
            <w:r>
              <w:rPr>
                <w:lang w:eastAsia="zh-CN"/>
              </w:rPr>
              <w:t xml:space="preserve"> RRH from:</w:t>
            </w:r>
          </w:p>
          <w:p w14:paraId="7DA7B6B8" w14:textId="77777777" w:rsidR="009471F4" w:rsidRPr="002F62B7" w:rsidRDefault="009471F4" w:rsidP="003E16DE">
            <w:pPr>
              <w:pStyle w:val="TAN"/>
              <w:ind w:left="284" w:firstLine="0"/>
              <w:rPr>
                <w:lang w:val="nl-NL" w:eastAsia="zh-CN"/>
              </w:rPr>
            </w:pPr>
            <w:r>
              <w:rPr>
                <w:lang w:eastAsia="zh-CN"/>
              </w:rPr>
              <w:t xml:space="preserve"> </w:t>
            </w:r>
            <w:proofErr w:type="gramStart"/>
            <w:r w:rsidRPr="002F62B7">
              <w:rPr>
                <w:lang w:val="nl-NL" w:eastAsia="zh-CN"/>
              </w:rPr>
              <w:t>slot</w:t>
            </w:r>
            <w:proofErr w:type="gramEnd"/>
            <w:r w:rsidRPr="002F62B7">
              <w:rPr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max⁡[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TRS proc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, 0]</m:t>
              </m:r>
            </m:oMath>
          </w:p>
          <w:p w14:paraId="2619BE3C" w14:textId="77777777" w:rsidR="009471F4" w:rsidRDefault="009471F4" w:rsidP="003E16DE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to:</w:t>
            </w:r>
          </w:p>
          <w:p w14:paraId="44A3D458" w14:textId="77777777" w:rsidR="009471F4" w:rsidRDefault="009471F4" w:rsidP="003E16DE">
            <w:pPr>
              <w:pStyle w:val="TAN"/>
              <w:ind w:left="284" w:firstLine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oMath>
          </w:p>
          <w:p w14:paraId="5C1617EC" w14:textId="77777777" w:rsidR="009471F4" w:rsidRDefault="009471F4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56A09E69" w14:textId="77777777" w:rsidR="009471F4" w:rsidRDefault="009471F4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</w:p>
          <w:p w14:paraId="6AEA0EA3" w14:textId="730EDD1D" w:rsidR="009471F4" w:rsidRDefault="009471F4" w:rsidP="003E16DE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StartRB 32, NumOfRB 74 is transmitted in </w:t>
            </w:r>
            <w:ins w:id="106" w:author="Emilio Ruiz" w:date="2025-11-21T16:01:00Z" w16du:dateUtc="2025-11-21T15:01:00Z">
              <w:r>
                <w:rPr>
                  <w:rFonts w:eastAsia="SimSun"/>
                  <w:lang w:eastAsia="zh-CN"/>
                </w:rPr>
                <w:t xml:space="preserve">slot#i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107" w:author="Emilio Ruiz" w:date="2025-11-21T16:01:00Z" w16du:dateUtc="2025-11-21T15:01:00Z">
              <w:r w:rsidDel="009471F4">
                <w:rPr>
                  <w:lang w:eastAsia="zh-CN"/>
                </w:rPr>
                <w:delText>slot #i that satisfy</w:delText>
              </w:r>
            </w:del>
            <m:oMath>
              <m:r>
                <w:del w:id="108" w:author="Emilio Ruiz" w:date="2025-11-21T16:01:00Z" w16du:dateUtc="2025-11-21T15:0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109" w:author="Emilio Ruiz" w:date="2025-11-21T16:01:00Z" w16du:dateUtc="2025-11-21T15:01:00Z">
                      <w:rPr>
                        <w:rFonts w:ascii="Cambria Math" w:hAnsi="Cambria Math"/>
                        <w:szCs w:val="18"/>
                      </w:rPr>
                    </w:del>
                  </m:ctrlPr>
                </m:dPr>
                <m:e>
                  <m:r>
                    <w:del w:id="110" w:author="Emilio Ruiz" w:date="2025-11-21T16:01:00Z" w16du:dateUtc="2025-11-21T15:01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111" w:author="Emilio Ruiz" w:date="2025-11-21T16:01:00Z" w16du:dateUtc="2025-11-21T15:0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=n</m:t>
                </w:del>
              </m:r>
            </m:oMath>
            <w:r>
              <w:rPr>
                <w:lang w:eastAsia="zh-CN"/>
              </w:rPr>
              <w:t xml:space="preserve">. </w:t>
            </w:r>
          </w:p>
          <w:p w14:paraId="30408405" w14:textId="77777777" w:rsidR="009471F4" w:rsidRDefault="009471F4" w:rsidP="003E16DE">
            <w:pPr>
              <w:pStyle w:val="TAN"/>
              <w:ind w:left="0" w:firstLine="0"/>
              <w:rPr>
                <w:lang w:eastAsia="zh-CN"/>
              </w:rPr>
            </w:pPr>
            <w:r w:rsidRPr="00E31641">
              <w:rPr>
                <w:lang w:eastAsia="zh-CN"/>
              </w:rPr>
              <w:t>PDCCH and PDSCH associated with TCI # (k mod 2) is transmitted by k</w:t>
            </w:r>
            <w:r w:rsidRPr="00E31641">
              <w:rPr>
                <w:vertAlign w:val="superscript"/>
                <w:lang w:eastAsia="zh-CN"/>
              </w:rPr>
              <w:t>th</w:t>
            </w:r>
            <w:r w:rsidRPr="00E31641">
              <w:rPr>
                <w:lang w:eastAsia="zh-CN"/>
              </w:rPr>
              <w:t xml:space="preserve"> RRH from</w:t>
            </w:r>
            <w:r>
              <w:rPr>
                <w:lang w:eastAsia="zh-CN"/>
              </w:rPr>
              <w:t>:</w:t>
            </w:r>
          </w:p>
          <w:p w14:paraId="36157096" w14:textId="77777777" w:rsidR="009471F4" w:rsidRPr="002F62B7" w:rsidRDefault="009471F4" w:rsidP="003E16DE">
            <w:pPr>
              <w:pStyle w:val="TAN"/>
              <w:ind w:left="284" w:firstLine="0"/>
              <w:rPr>
                <w:lang w:val="nl-NL" w:eastAsia="zh-CN"/>
              </w:rPr>
            </w:pPr>
            <w:proofErr w:type="gramStart"/>
            <w:r w:rsidRPr="002F62B7">
              <w:rPr>
                <w:lang w:val="nl-NL" w:eastAsia="zh-CN"/>
              </w:rPr>
              <w:t>slot</w:t>
            </w:r>
            <w:proofErr w:type="gramEnd"/>
            <w:r w:rsidRPr="002F62B7">
              <w:rPr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MAC proc</m:t>
                  </m:r>
                </m:sub>
              </m:sSub>
              <m:r>
                <w:rPr>
                  <w:rFonts w:ascii="Cambria Math" w:hAnsi="Cambria Math"/>
                  <w:szCs w:val="18"/>
                  <w:lang w:val="nl-NL"/>
                </w:rPr>
                <m:t>, 0]</m:t>
              </m:r>
            </m:oMath>
          </w:p>
          <w:p w14:paraId="6F8CE9E1" w14:textId="77777777" w:rsidR="009471F4" w:rsidRDefault="009471F4" w:rsidP="003E16DE">
            <w:pPr>
              <w:pStyle w:val="TAN"/>
              <w:ind w:left="0" w:firstLine="0"/>
              <w:rPr>
                <w:lang w:eastAsia="zh-CN"/>
              </w:rPr>
            </w:pPr>
            <w:r w:rsidRPr="00E31641">
              <w:rPr>
                <w:lang w:eastAsia="zh-CN"/>
              </w:rPr>
              <w:t>to</w:t>
            </w:r>
            <w:r>
              <w:rPr>
                <w:lang w:eastAsia="zh-CN"/>
              </w:rPr>
              <w:t>:</w:t>
            </w:r>
          </w:p>
          <w:p w14:paraId="0BF55035" w14:textId="77777777" w:rsidR="009471F4" w:rsidRPr="00E31641" w:rsidRDefault="009471F4" w:rsidP="003E16DE">
            <w:pPr>
              <w:pStyle w:val="TAN"/>
              <w:ind w:left="284" w:firstLine="0"/>
              <w:rPr>
                <w:lang w:eastAsia="zh-CN"/>
              </w:rPr>
            </w:pPr>
            <w:r w:rsidRPr="00E31641">
              <w:rPr>
                <w:lang w:eastAsia="zh-CN"/>
              </w:rPr>
              <w:t>slot#</w:t>
            </w:r>
            <w:r>
              <w:rPr>
                <w:lang w:eastAsia="zh-CN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oMath>
          </w:p>
          <w:p w14:paraId="5D12B148" w14:textId="77777777" w:rsidR="009471F4" w:rsidRDefault="009471F4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  <w:r w:rsidRPr="00E31641">
              <w:rPr>
                <w:szCs w:val="18"/>
                <w:lang w:eastAsia="zh-CN"/>
              </w:rPr>
              <w:t>PDCCH and PDSCH are DTXed in other slots in which throughput statistics are not considered.</w:t>
            </w:r>
            <w:r>
              <w:rPr>
                <w:szCs w:val="18"/>
                <w:lang w:eastAsia="zh-CN"/>
              </w:rPr>
              <w:t xml:space="preserve"> </w:t>
            </w:r>
          </w:p>
          <w:p w14:paraId="3128018E" w14:textId="77777777" w:rsidR="009471F4" w:rsidRPr="00E31641" w:rsidRDefault="009471F4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</w:p>
          <w:p w14:paraId="66D07BBA" w14:textId="77777777" w:rsidR="009471F4" w:rsidRPr="00E31641" w:rsidRDefault="009471F4" w:rsidP="003E16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31641">
              <w:rPr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hint="eastAsia"/>
                <w:szCs w:val="18"/>
                <w:lang w:eastAsia="zh-CN"/>
              </w:rPr>
              <w:t xml:space="preserve"> </w:t>
            </w:r>
            <w:r w:rsidRPr="00E31641">
              <w:rPr>
                <w:szCs w:val="18"/>
                <w:lang w:eastAsia="zh-CN"/>
              </w:rPr>
              <w:t>= 8</w:t>
            </w:r>
            <w:r w:rsidRPr="00E31641">
              <w:rPr>
                <w:rFonts w:hint="eastAsia"/>
                <w:szCs w:val="18"/>
                <w:lang w:eastAsia="zh-CN"/>
              </w:rPr>
              <w:t xml:space="preserve"> </w:t>
            </w:r>
            <w:r w:rsidRPr="00E31641">
              <w:rPr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lang w:eastAsia="zh-CN"/>
              </w:rPr>
              <w:t xml:space="preserve"> = 4 is the number of slots for TRS processing.</w:t>
            </w:r>
          </w:p>
        </w:tc>
      </w:tr>
    </w:tbl>
    <w:p w14:paraId="6F4A6564" w14:textId="77777777" w:rsidR="009471F4" w:rsidRPr="006B5415" w:rsidRDefault="009471F4" w:rsidP="009471F4"/>
    <w:p w14:paraId="1420946F" w14:textId="77777777" w:rsidR="009471F4" w:rsidRDefault="009471F4" w:rsidP="009471F4">
      <w:pPr>
        <w:pStyle w:val="TH"/>
      </w:pPr>
      <w:r>
        <w:t>Table 5.2.3.2.10-3: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1"/>
        <w:gridCol w:w="1224"/>
        <w:gridCol w:w="1124"/>
        <w:gridCol w:w="975"/>
        <w:gridCol w:w="709"/>
        <w:gridCol w:w="954"/>
        <w:gridCol w:w="888"/>
        <w:gridCol w:w="1351"/>
        <w:gridCol w:w="1163"/>
        <w:gridCol w:w="592"/>
      </w:tblGrid>
      <w:tr w:rsidR="009471F4" w14:paraId="17511690" w14:textId="77777777" w:rsidTr="003E16DE">
        <w:trPr>
          <w:trHeight w:val="371"/>
          <w:jc w:val="center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EB1767" w14:textId="77777777" w:rsidR="009471F4" w:rsidRDefault="009471F4" w:rsidP="003E16DE">
            <w:pPr>
              <w:pStyle w:val="TAH"/>
            </w:pPr>
            <w:r>
              <w:t>Test num.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EDA349" w14:textId="77777777" w:rsidR="009471F4" w:rsidRDefault="009471F4" w:rsidP="003E16DE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DEB54" w14:textId="77777777" w:rsidR="009471F4" w:rsidRDefault="009471F4" w:rsidP="003E16DE">
            <w:pPr>
              <w:pStyle w:val="TAH"/>
            </w:pPr>
            <w:r>
              <w:t>Bandwidth (MHz) / Subcarrier spacing (kHz)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9DE1E" w14:textId="77777777" w:rsidR="009471F4" w:rsidRDefault="009471F4" w:rsidP="003E16DE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AEE41" w14:textId="77777777" w:rsidR="009471F4" w:rsidRDefault="009471F4" w:rsidP="003E16DE">
            <w:pPr>
              <w:pStyle w:val="TAH"/>
            </w:pPr>
            <w:r w:rsidRPr="00694D8E">
              <w:t>TDD UL-DL pattern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306C9" w14:textId="77777777" w:rsidR="009471F4" w:rsidRDefault="009471F4" w:rsidP="003E16DE">
            <w:pPr>
              <w:pStyle w:val="TAH"/>
            </w:pPr>
            <w:r>
              <w:t>Propagation condition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A81852" w14:textId="77777777" w:rsidR="009471F4" w:rsidRDefault="009471F4" w:rsidP="003E16DE">
            <w:pPr>
              <w:pStyle w:val="TAH"/>
            </w:pPr>
            <w:r>
              <w:rPr>
                <w:lang w:eastAsia="zh-CN"/>
              </w:rPr>
              <w:t>Number of active PDSCH TCI states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9F0B0" w14:textId="77777777" w:rsidR="009471F4" w:rsidRDefault="009471F4" w:rsidP="003E16DE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33CD1" w14:textId="77777777" w:rsidR="009471F4" w:rsidRDefault="009471F4" w:rsidP="003E16DE">
            <w:pPr>
              <w:pStyle w:val="TAH"/>
            </w:pPr>
            <w:r>
              <w:t>Reference value</w:t>
            </w:r>
          </w:p>
        </w:tc>
      </w:tr>
      <w:tr w:rsidR="009471F4" w14:paraId="47163C13" w14:textId="77777777" w:rsidTr="003E16DE">
        <w:trPr>
          <w:trHeight w:val="371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B56B9" w14:textId="77777777" w:rsidR="009471F4" w:rsidRDefault="009471F4" w:rsidP="003E16DE">
            <w:pPr>
              <w:pStyle w:val="TAH"/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ACAD4" w14:textId="77777777" w:rsidR="009471F4" w:rsidRDefault="009471F4" w:rsidP="003E16DE">
            <w:pPr>
              <w:pStyle w:val="TAH"/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3F5C4" w14:textId="77777777" w:rsidR="009471F4" w:rsidRDefault="009471F4" w:rsidP="003E16DE">
            <w:pPr>
              <w:pStyle w:val="TAH"/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83660" w14:textId="77777777" w:rsidR="009471F4" w:rsidRDefault="009471F4" w:rsidP="003E16DE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AB001" w14:textId="77777777" w:rsidR="009471F4" w:rsidRDefault="009471F4" w:rsidP="003E16DE">
            <w:pPr>
              <w:pStyle w:val="TAH"/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EF9DE" w14:textId="77777777" w:rsidR="009471F4" w:rsidRDefault="009471F4" w:rsidP="003E16DE">
            <w:pPr>
              <w:pStyle w:val="TAH"/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49BE2" w14:textId="77777777" w:rsidR="009471F4" w:rsidRDefault="009471F4" w:rsidP="003E16DE">
            <w:pPr>
              <w:pStyle w:val="TAH"/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CE598" w14:textId="77777777" w:rsidR="009471F4" w:rsidRDefault="009471F4" w:rsidP="003E16DE">
            <w:pPr>
              <w:pStyle w:val="TAH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0F6C6" w14:textId="77777777" w:rsidR="009471F4" w:rsidRDefault="009471F4" w:rsidP="003E16DE">
            <w:pPr>
              <w:pStyle w:val="TAH"/>
            </w:pPr>
            <w:r>
              <w:t>Fraction of maximum throughput (%)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7DBC0" w14:textId="77777777" w:rsidR="009471F4" w:rsidRDefault="009471F4" w:rsidP="003E16DE">
            <w:pPr>
              <w:pStyle w:val="TAH"/>
            </w:pPr>
            <w:r>
              <w:t>SNR (dB)</w:t>
            </w:r>
          </w:p>
        </w:tc>
      </w:tr>
      <w:tr w:rsidR="009471F4" w:rsidRPr="00731ED1" w14:paraId="0D832A92" w14:textId="77777777" w:rsidTr="003E16DE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B9153" w14:textId="77777777" w:rsidR="009471F4" w:rsidRPr="00731ED1" w:rsidRDefault="009471F4" w:rsidP="003E16DE">
            <w:pPr>
              <w:pStyle w:val="TAC"/>
              <w:rPr>
                <w:lang w:eastAsia="zh-CN"/>
              </w:rPr>
            </w:pPr>
            <w:r w:rsidRPr="00731ED1">
              <w:t>1-</w:t>
            </w:r>
            <w:r w:rsidRPr="00731ED1">
              <w:rPr>
                <w:lang w:eastAsia="zh-CN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2F09F" w14:textId="77777777" w:rsidR="009471F4" w:rsidRPr="00731ED1" w:rsidRDefault="009471F4" w:rsidP="003E16DE">
            <w:pPr>
              <w:pStyle w:val="TAC"/>
            </w:pPr>
            <w:proofErr w:type="gramStart"/>
            <w:r w:rsidRPr="00731ED1">
              <w:t>R.PDSCH</w:t>
            </w:r>
            <w:proofErr w:type="gramEnd"/>
            <w:r w:rsidRPr="00731ED1">
              <w:t>.2-10.5 TDD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5EAF0" w14:textId="77777777" w:rsidR="009471F4" w:rsidRPr="00731ED1" w:rsidRDefault="009471F4" w:rsidP="003E16DE">
            <w:pPr>
              <w:pStyle w:val="TAC"/>
            </w:pPr>
            <w:r w:rsidRPr="00731ED1">
              <w:t>40 / 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2D79A" w14:textId="77777777" w:rsidR="009471F4" w:rsidRPr="00731ED1" w:rsidRDefault="009471F4" w:rsidP="003E16DE">
            <w:pPr>
              <w:pStyle w:val="TAC"/>
              <w:rPr>
                <w:lang w:eastAsia="zh-CN"/>
              </w:rPr>
            </w:pPr>
            <w:r w:rsidRPr="00731ED1">
              <w:t xml:space="preserve">64QAM, </w:t>
            </w:r>
            <w:r w:rsidRPr="00731ED1">
              <w:rPr>
                <w:lang w:eastAsia="zh-CN"/>
              </w:rPr>
              <w:t>0.43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5DD53" w14:textId="77777777" w:rsidR="009471F4" w:rsidRPr="00731ED1" w:rsidRDefault="009471F4" w:rsidP="003E16DE">
            <w:pPr>
              <w:pStyle w:val="TAC"/>
            </w:pPr>
            <w:r w:rsidRPr="00694D8E">
              <w:t>FR1.30-1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8A3B2" w14:textId="77777777" w:rsidR="009471F4" w:rsidRPr="00731ED1" w:rsidRDefault="009471F4" w:rsidP="003E16DE">
            <w:pPr>
              <w:pStyle w:val="TAC"/>
            </w:pPr>
            <w:r w:rsidRPr="00731ED1">
              <w:t>HST-DPS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CEF1B" w14:textId="77777777" w:rsidR="009471F4" w:rsidRPr="00731ED1" w:rsidRDefault="009471F4" w:rsidP="003E16DE">
            <w:pPr>
              <w:pStyle w:val="TAC"/>
            </w:pPr>
            <w:r w:rsidRPr="00731ED1">
              <w:rPr>
                <w:lang w:eastAsia="zh-CN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DB9FF" w14:textId="77777777" w:rsidR="009471F4" w:rsidRPr="00731ED1" w:rsidRDefault="009471F4" w:rsidP="003E16DE">
            <w:pPr>
              <w:pStyle w:val="TAC"/>
            </w:pPr>
            <w:r w:rsidRPr="00731ED1">
              <w:t>2x4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547A5" w14:textId="77777777" w:rsidR="009471F4" w:rsidRPr="00731ED1" w:rsidRDefault="009471F4" w:rsidP="003E16DE">
            <w:pPr>
              <w:pStyle w:val="TAC"/>
            </w:pPr>
            <w:r w:rsidRPr="00731ED1"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A873E" w14:textId="77777777" w:rsidR="009471F4" w:rsidRPr="00731ED1" w:rsidRDefault="009471F4" w:rsidP="003E16DE">
            <w:pPr>
              <w:pStyle w:val="TAC"/>
              <w:rPr>
                <w:lang w:eastAsia="zh-CN"/>
              </w:rPr>
            </w:pPr>
            <w:r w:rsidRPr="00731ED1">
              <w:rPr>
                <w:lang w:eastAsia="zh-CN"/>
              </w:rPr>
              <w:t>10.2</w:t>
            </w:r>
          </w:p>
        </w:tc>
      </w:tr>
      <w:tr w:rsidR="009471F4" w14:paraId="5AA15449" w14:textId="77777777" w:rsidTr="003E16DE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4DCBB" w14:textId="77777777" w:rsidR="009471F4" w:rsidRPr="00731ED1" w:rsidRDefault="009471F4" w:rsidP="003E16DE">
            <w:pPr>
              <w:pStyle w:val="TAC"/>
            </w:pPr>
            <w:r w:rsidRPr="00731ED1">
              <w:t>1-</w:t>
            </w:r>
            <w:r w:rsidRPr="00731ED1">
              <w:rPr>
                <w:lang w:eastAsia="zh-CN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4ECE4" w14:textId="77777777" w:rsidR="009471F4" w:rsidRPr="00731ED1" w:rsidRDefault="009471F4" w:rsidP="003E16DE">
            <w:pPr>
              <w:pStyle w:val="TAC"/>
            </w:pPr>
            <w:proofErr w:type="gramStart"/>
            <w:r w:rsidRPr="00731ED1">
              <w:t>R.PDSCH</w:t>
            </w:r>
            <w:proofErr w:type="gramEnd"/>
            <w:r w:rsidRPr="00731ED1">
              <w:t>.2-10.5 TDD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0C384" w14:textId="77777777" w:rsidR="009471F4" w:rsidRPr="00731ED1" w:rsidRDefault="009471F4" w:rsidP="003E16DE">
            <w:pPr>
              <w:pStyle w:val="TAC"/>
            </w:pPr>
            <w:r w:rsidRPr="00731ED1">
              <w:t>40 / 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96CE2" w14:textId="77777777" w:rsidR="009471F4" w:rsidRPr="00731ED1" w:rsidRDefault="009471F4" w:rsidP="003E16DE">
            <w:pPr>
              <w:pStyle w:val="TAC"/>
              <w:rPr>
                <w:lang w:eastAsia="zh-CN"/>
              </w:rPr>
            </w:pPr>
            <w:r w:rsidRPr="00731ED1">
              <w:t xml:space="preserve">64QAM, </w:t>
            </w:r>
            <w:r w:rsidRPr="00731ED1">
              <w:rPr>
                <w:lang w:eastAsia="zh-CN"/>
              </w:rPr>
              <w:t>0.43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2C9FB" w14:textId="77777777" w:rsidR="009471F4" w:rsidRPr="00731ED1" w:rsidRDefault="009471F4" w:rsidP="003E16DE">
            <w:pPr>
              <w:pStyle w:val="TAC"/>
            </w:pPr>
            <w:r w:rsidRPr="00694D8E">
              <w:t>FR1.30-1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B7EA6" w14:textId="77777777" w:rsidR="009471F4" w:rsidRPr="00731ED1" w:rsidRDefault="009471F4" w:rsidP="003E16DE">
            <w:pPr>
              <w:pStyle w:val="TAC"/>
            </w:pPr>
            <w:r w:rsidRPr="00731ED1">
              <w:t>HST-DPS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65F53" w14:textId="77777777" w:rsidR="009471F4" w:rsidRPr="00731ED1" w:rsidRDefault="009471F4" w:rsidP="003E16DE">
            <w:pPr>
              <w:pStyle w:val="TAC"/>
            </w:pPr>
            <w:r w:rsidRPr="00731ED1">
              <w:rPr>
                <w:lang w:eastAsia="zh-CN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3D5C3" w14:textId="77777777" w:rsidR="009471F4" w:rsidRPr="00731ED1" w:rsidRDefault="009471F4" w:rsidP="003E16DE">
            <w:pPr>
              <w:pStyle w:val="TAC"/>
            </w:pPr>
            <w:r w:rsidRPr="00731ED1">
              <w:t>2x4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C4ED0" w14:textId="77777777" w:rsidR="009471F4" w:rsidRPr="00731ED1" w:rsidRDefault="009471F4" w:rsidP="003E16DE">
            <w:pPr>
              <w:pStyle w:val="TAC"/>
            </w:pPr>
            <w:r w:rsidRPr="00731ED1"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86B84" w14:textId="77777777" w:rsidR="009471F4" w:rsidRPr="00731ED1" w:rsidRDefault="009471F4" w:rsidP="003E16DE">
            <w:pPr>
              <w:pStyle w:val="TAC"/>
              <w:rPr>
                <w:lang w:eastAsia="zh-CN"/>
              </w:rPr>
            </w:pPr>
            <w:r w:rsidRPr="00731ED1">
              <w:rPr>
                <w:lang w:eastAsia="zh-CN"/>
              </w:rPr>
              <w:t>10.2</w:t>
            </w:r>
          </w:p>
        </w:tc>
      </w:tr>
    </w:tbl>
    <w:p w14:paraId="7A2B4A3C" w14:textId="77777777" w:rsidR="009471F4" w:rsidRPr="006B5415" w:rsidRDefault="009471F4" w:rsidP="009471F4"/>
    <w:p w14:paraId="2ABFB010" w14:textId="77777777" w:rsidR="003A3B0A" w:rsidRDefault="003A3B0A">
      <w:pPr>
        <w:rPr>
          <w:noProof/>
        </w:rPr>
      </w:pPr>
    </w:p>
    <w:p w14:paraId="17388358" w14:textId="77777777" w:rsidR="005F111F" w:rsidRDefault="005F111F" w:rsidP="005F111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01AADABE" w14:textId="77777777" w:rsidR="001C2633" w:rsidRDefault="001C2633">
      <w:pPr>
        <w:rPr>
          <w:noProof/>
        </w:rPr>
      </w:pPr>
    </w:p>
    <w:sectPr w:rsidR="001C26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27F95" w14:textId="77777777" w:rsidR="00A766E3" w:rsidRDefault="00A766E3">
      <w:r>
        <w:separator/>
      </w:r>
    </w:p>
  </w:endnote>
  <w:endnote w:type="continuationSeparator" w:id="0">
    <w:p w14:paraId="12310AAD" w14:textId="77777777" w:rsidR="00A766E3" w:rsidRDefault="00A76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983B1" w14:textId="77777777" w:rsidR="00A766E3" w:rsidRDefault="00A766E3">
      <w:r>
        <w:separator/>
      </w:r>
    </w:p>
  </w:footnote>
  <w:footnote w:type="continuationSeparator" w:id="0">
    <w:p w14:paraId="66AE28C0" w14:textId="77777777" w:rsidR="00A766E3" w:rsidRDefault="00A76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569CB"/>
    <w:multiLevelType w:val="hybridMultilevel"/>
    <w:tmpl w:val="88AA7080"/>
    <w:lvl w:ilvl="0" w:tplc="7AD2267A">
      <w:start w:val="1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0237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249"/>
    <w:rsid w:val="000430B9"/>
    <w:rsid w:val="00070E09"/>
    <w:rsid w:val="00071FCA"/>
    <w:rsid w:val="000A6394"/>
    <w:rsid w:val="000B7FED"/>
    <w:rsid w:val="000C038A"/>
    <w:rsid w:val="000C6598"/>
    <w:rsid w:val="000D44B3"/>
    <w:rsid w:val="00145D43"/>
    <w:rsid w:val="00160CCD"/>
    <w:rsid w:val="00180A75"/>
    <w:rsid w:val="001929B5"/>
    <w:rsid w:val="00192C46"/>
    <w:rsid w:val="001A08B3"/>
    <w:rsid w:val="001A4DBE"/>
    <w:rsid w:val="001A7B60"/>
    <w:rsid w:val="001B0A8E"/>
    <w:rsid w:val="001B52F0"/>
    <w:rsid w:val="001B7A65"/>
    <w:rsid w:val="001C2633"/>
    <w:rsid w:val="001E41F3"/>
    <w:rsid w:val="00234800"/>
    <w:rsid w:val="00251487"/>
    <w:rsid w:val="0026004D"/>
    <w:rsid w:val="002640DD"/>
    <w:rsid w:val="00272E16"/>
    <w:rsid w:val="00275D12"/>
    <w:rsid w:val="0027664A"/>
    <w:rsid w:val="00284FEB"/>
    <w:rsid w:val="002860C4"/>
    <w:rsid w:val="00294071"/>
    <w:rsid w:val="002B5741"/>
    <w:rsid w:val="002E0EE2"/>
    <w:rsid w:val="002E472E"/>
    <w:rsid w:val="002E49A4"/>
    <w:rsid w:val="00305409"/>
    <w:rsid w:val="00352933"/>
    <w:rsid w:val="003609EF"/>
    <w:rsid w:val="0036231A"/>
    <w:rsid w:val="003652B3"/>
    <w:rsid w:val="0036645D"/>
    <w:rsid w:val="00374DD4"/>
    <w:rsid w:val="003850CE"/>
    <w:rsid w:val="00392FB0"/>
    <w:rsid w:val="003A3B0A"/>
    <w:rsid w:val="003E0D1F"/>
    <w:rsid w:val="003E1A36"/>
    <w:rsid w:val="00410371"/>
    <w:rsid w:val="0041790F"/>
    <w:rsid w:val="004242F1"/>
    <w:rsid w:val="00444431"/>
    <w:rsid w:val="00444903"/>
    <w:rsid w:val="004717A1"/>
    <w:rsid w:val="0048522B"/>
    <w:rsid w:val="004B75B7"/>
    <w:rsid w:val="005141D9"/>
    <w:rsid w:val="0051580D"/>
    <w:rsid w:val="005312EE"/>
    <w:rsid w:val="00547111"/>
    <w:rsid w:val="00555CB5"/>
    <w:rsid w:val="00592D74"/>
    <w:rsid w:val="005B4D1B"/>
    <w:rsid w:val="005D325D"/>
    <w:rsid w:val="005E2C44"/>
    <w:rsid w:val="005F111F"/>
    <w:rsid w:val="006079D8"/>
    <w:rsid w:val="00621188"/>
    <w:rsid w:val="006257ED"/>
    <w:rsid w:val="006426F2"/>
    <w:rsid w:val="006432EC"/>
    <w:rsid w:val="006446C6"/>
    <w:rsid w:val="00653DE4"/>
    <w:rsid w:val="00665C47"/>
    <w:rsid w:val="00675EA9"/>
    <w:rsid w:val="00695808"/>
    <w:rsid w:val="006A2E7A"/>
    <w:rsid w:val="006B46FB"/>
    <w:rsid w:val="006C172E"/>
    <w:rsid w:val="006D780F"/>
    <w:rsid w:val="006E21FB"/>
    <w:rsid w:val="00742650"/>
    <w:rsid w:val="00777873"/>
    <w:rsid w:val="00780247"/>
    <w:rsid w:val="00792342"/>
    <w:rsid w:val="007977A8"/>
    <w:rsid w:val="007B512A"/>
    <w:rsid w:val="007C2097"/>
    <w:rsid w:val="007C5C17"/>
    <w:rsid w:val="007D6A07"/>
    <w:rsid w:val="007E7C05"/>
    <w:rsid w:val="007F7259"/>
    <w:rsid w:val="008040A8"/>
    <w:rsid w:val="00822D05"/>
    <w:rsid w:val="008279FA"/>
    <w:rsid w:val="00831C74"/>
    <w:rsid w:val="008626E7"/>
    <w:rsid w:val="00870EE7"/>
    <w:rsid w:val="008863B9"/>
    <w:rsid w:val="00891153"/>
    <w:rsid w:val="0089148F"/>
    <w:rsid w:val="008A45A6"/>
    <w:rsid w:val="008D3CCC"/>
    <w:rsid w:val="008F3789"/>
    <w:rsid w:val="008F686C"/>
    <w:rsid w:val="009148DE"/>
    <w:rsid w:val="009267E9"/>
    <w:rsid w:val="00941E30"/>
    <w:rsid w:val="009471F4"/>
    <w:rsid w:val="0094756D"/>
    <w:rsid w:val="009531B0"/>
    <w:rsid w:val="009600DA"/>
    <w:rsid w:val="009741B3"/>
    <w:rsid w:val="009777D9"/>
    <w:rsid w:val="00991B88"/>
    <w:rsid w:val="0099569C"/>
    <w:rsid w:val="009A5753"/>
    <w:rsid w:val="009A579D"/>
    <w:rsid w:val="009E3297"/>
    <w:rsid w:val="009F734F"/>
    <w:rsid w:val="00A16254"/>
    <w:rsid w:val="00A246B6"/>
    <w:rsid w:val="00A31521"/>
    <w:rsid w:val="00A426CF"/>
    <w:rsid w:val="00A47687"/>
    <w:rsid w:val="00A47E70"/>
    <w:rsid w:val="00A50CF0"/>
    <w:rsid w:val="00A50D00"/>
    <w:rsid w:val="00A766E3"/>
    <w:rsid w:val="00A7671C"/>
    <w:rsid w:val="00A773A2"/>
    <w:rsid w:val="00AA2CBC"/>
    <w:rsid w:val="00AC5820"/>
    <w:rsid w:val="00AD1CD8"/>
    <w:rsid w:val="00AF5D76"/>
    <w:rsid w:val="00B222DD"/>
    <w:rsid w:val="00B258BB"/>
    <w:rsid w:val="00B312D7"/>
    <w:rsid w:val="00B34C86"/>
    <w:rsid w:val="00B551B2"/>
    <w:rsid w:val="00B67B97"/>
    <w:rsid w:val="00B73D8C"/>
    <w:rsid w:val="00B77093"/>
    <w:rsid w:val="00B8061B"/>
    <w:rsid w:val="00B968C8"/>
    <w:rsid w:val="00BA3EC5"/>
    <w:rsid w:val="00BA51D9"/>
    <w:rsid w:val="00BB5DFC"/>
    <w:rsid w:val="00BD279D"/>
    <w:rsid w:val="00BD4D23"/>
    <w:rsid w:val="00BD6BB8"/>
    <w:rsid w:val="00BE6F49"/>
    <w:rsid w:val="00C364DC"/>
    <w:rsid w:val="00C61BF9"/>
    <w:rsid w:val="00C66BA2"/>
    <w:rsid w:val="00C870F6"/>
    <w:rsid w:val="00C907B5"/>
    <w:rsid w:val="00C95985"/>
    <w:rsid w:val="00CB4D72"/>
    <w:rsid w:val="00CC5026"/>
    <w:rsid w:val="00CC68D0"/>
    <w:rsid w:val="00CD6CF2"/>
    <w:rsid w:val="00D03F9A"/>
    <w:rsid w:val="00D06D51"/>
    <w:rsid w:val="00D118F0"/>
    <w:rsid w:val="00D24991"/>
    <w:rsid w:val="00D32B99"/>
    <w:rsid w:val="00D361D7"/>
    <w:rsid w:val="00D50255"/>
    <w:rsid w:val="00D52EA4"/>
    <w:rsid w:val="00D66520"/>
    <w:rsid w:val="00D75068"/>
    <w:rsid w:val="00D7564D"/>
    <w:rsid w:val="00D84AE9"/>
    <w:rsid w:val="00D9124E"/>
    <w:rsid w:val="00DD0FD2"/>
    <w:rsid w:val="00DE34CF"/>
    <w:rsid w:val="00E04910"/>
    <w:rsid w:val="00E13F3D"/>
    <w:rsid w:val="00E34898"/>
    <w:rsid w:val="00E872E9"/>
    <w:rsid w:val="00EB09B7"/>
    <w:rsid w:val="00EC68F8"/>
    <w:rsid w:val="00ED43D7"/>
    <w:rsid w:val="00EE7D7C"/>
    <w:rsid w:val="00F25D98"/>
    <w:rsid w:val="00F300FB"/>
    <w:rsid w:val="00F370D2"/>
    <w:rsid w:val="00F76C51"/>
    <w:rsid w:val="00F964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1C2633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9267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6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67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267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267E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600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08c900c2312b9745c708a6b5f873fe16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b0d74a0bba2910c3d83f5743c7abc0ba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531039-85C5-48BF-9604-22530F02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6CC67-916B-488F-B050-EC920CF114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451F0C-370C-4D5F-A5F7-D3F90BC550DD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71</TotalTime>
  <Pages>14</Pages>
  <Words>3486</Words>
  <Characters>19872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93</cp:revision>
  <cp:lastPrinted>1900-01-01T00:14:44Z</cp:lastPrinted>
  <dcterms:created xsi:type="dcterms:W3CDTF">2020-02-03T08:32:00Z</dcterms:created>
  <dcterms:modified xsi:type="dcterms:W3CDTF">2025-11-21T15:14:00Z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